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21CCA">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2765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236B82">
        <w:rPr>
          <w:rFonts w:ascii="GHEA Grapalat" w:hAnsi="GHEA Grapalat"/>
          <w:i w:val="0"/>
          <w:sz w:val="24"/>
          <w:szCs w:val="24"/>
          <w:lang w:val="hy-AM"/>
        </w:rPr>
        <w:t>2</w:t>
      </w:r>
      <w:r w:rsidR="00366D37">
        <w:rPr>
          <w:rFonts w:ascii="GHEA Grapalat" w:hAnsi="GHEA Grapalat"/>
          <w:i w:val="0"/>
          <w:sz w:val="24"/>
          <w:szCs w:val="24"/>
          <w:lang w:val="hy-AM"/>
        </w:rPr>
        <w:t>1</w:t>
      </w:r>
      <w:r w:rsidRPr="009044F1">
        <w:rPr>
          <w:rFonts w:ascii="GHEA Grapalat" w:hAnsi="GHEA Grapalat"/>
          <w:i w:val="0"/>
          <w:sz w:val="24"/>
          <w:szCs w:val="24"/>
        </w:rPr>
        <w:t>" "</w:t>
      </w:r>
      <w:r w:rsidR="00D2765C">
        <w:rPr>
          <w:rFonts w:ascii="GHEA Grapalat" w:hAnsi="GHEA Grapalat"/>
          <w:i w:val="0"/>
          <w:sz w:val="24"/>
          <w:szCs w:val="24"/>
        </w:rPr>
        <w:t>04</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66D37">
        <w:rPr>
          <w:rFonts w:ascii="GHEA Grapalat" w:hAnsi="GHEA Grapalat"/>
          <w:b/>
          <w:i w:val="0"/>
          <w:sz w:val="24"/>
          <w:szCs w:val="24"/>
        </w:rPr>
        <w:t>ՀՀ ՆԳՆ ԳՀԱՊՁԲ-2026/Լ-46</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00366D37">
        <w:rPr>
          <w:rFonts w:ascii="GHEA Grapalat" w:hAnsi="GHEA Grapalat"/>
          <w:b/>
          <w:i w:val="0"/>
          <w:spacing w:val="6"/>
          <w:sz w:val="24"/>
          <w:szCs w:val="24"/>
        </w:rPr>
        <w:t>другие материалы специального назначения</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sidR="00587F1A">
        <w:rPr>
          <w:rFonts w:ascii="GHEA Grapalat" w:hAnsi="GHEA Grapalat"/>
          <w:b/>
          <w:i w:val="0"/>
          <w:sz w:val="24"/>
          <w:szCs w:val="24"/>
          <w:lang w:val="hy-AM"/>
        </w:rPr>
        <w:t>2</w:t>
      </w:r>
      <w:r w:rsidRPr="00C53D7A">
        <w:rPr>
          <w:rFonts w:ascii="GHEA Grapalat" w:hAnsi="GHEA Grapalat"/>
          <w:b/>
          <w:i w:val="0"/>
          <w:sz w:val="24"/>
          <w:szCs w:val="24"/>
        </w:rPr>
        <w:t xml:space="preserve">:00 часов </w:t>
      </w:r>
      <w:r w:rsidR="00236B82">
        <w:rPr>
          <w:rFonts w:ascii="GHEA Grapalat" w:hAnsi="GHEA Grapalat"/>
          <w:b/>
          <w:i w:val="0"/>
          <w:sz w:val="24"/>
          <w:szCs w:val="24"/>
          <w:lang w:val="hy-AM"/>
        </w:rPr>
        <w:t>9</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366D37">
        <w:rPr>
          <w:rFonts w:ascii="GHEA Grapalat" w:hAnsi="GHEA Grapalat"/>
          <w:b/>
          <w:i w:val="0"/>
          <w:sz w:val="24"/>
          <w:szCs w:val="24"/>
          <w:lang w:val="hy-AM"/>
        </w:rPr>
        <w:t>30</w:t>
      </w:r>
      <w:r w:rsidR="00587F1A">
        <w:rPr>
          <w:rFonts w:ascii="GHEA Grapalat" w:hAnsi="GHEA Grapalat"/>
          <w:b/>
          <w:i w:val="0"/>
          <w:sz w:val="24"/>
          <w:szCs w:val="24"/>
          <w:lang w:val="hy-AM"/>
        </w:rPr>
        <w:t>.04</w:t>
      </w:r>
      <w:r w:rsidR="009B2AE3" w:rsidRPr="009B2AE3">
        <w:rPr>
          <w:rFonts w:ascii="Cambria Math" w:hAnsi="Cambria Math" w:cs="Cambria Math"/>
          <w:b/>
          <w:i w:val="0"/>
          <w:sz w:val="24"/>
          <w:szCs w:val="24"/>
          <w:lang w:val="hy-AM"/>
        </w:rPr>
        <w:t>․</w:t>
      </w:r>
      <w:r w:rsidR="009B2AE3" w:rsidRPr="009B2AE3">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587F1A">
        <w:rPr>
          <w:rFonts w:ascii="GHEA Grapalat" w:hAnsi="GHEA Grapalat"/>
          <w:b/>
          <w:i w:val="0"/>
          <w:sz w:val="24"/>
          <w:szCs w:val="24"/>
          <w:lang w:val="hy-AM"/>
        </w:rPr>
        <w:t>2</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236B82">
        <w:rPr>
          <w:rFonts w:ascii="GHEA Grapalat" w:hAnsi="GHEA Grapalat"/>
          <w:b/>
          <w:i w:val="0"/>
          <w:sz w:val="24"/>
          <w:szCs w:val="24"/>
          <w:lang w:val="hy-AM"/>
        </w:rPr>
        <w:t>9</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587F1A" w:rsidRDefault="009E6843" w:rsidP="00587F1A">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87F1A" w:rsidRPr="00587F1A">
        <w:rPr>
          <w:rFonts w:ascii="GHEA Grapalat" w:hAnsi="GHEA Grapalat"/>
          <w:b/>
          <w:i w:val="0"/>
          <w:sz w:val="24"/>
          <w:szCs w:val="24"/>
        </w:rPr>
        <w:t>Л. Саакян</w:t>
      </w:r>
    </w:p>
    <w:p w:rsidR="009E6843" w:rsidRPr="002D01DE" w:rsidRDefault="009E6843" w:rsidP="00587F1A">
      <w:pPr>
        <w:pStyle w:val="BodyTextIndent"/>
        <w:widowControl w:val="0"/>
        <w:spacing w:after="160" w:line="240" w:lineRule="auto"/>
        <w:ind w:firstLine="567"/>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587F1A">
        <w:rPr>
          <w:rFonts w:ascii="GHEA Grapalat" w:hAnsi="GHEA Grapalat"/>
          <w:i w:val="0"/>
          <w:sz w:val="22"/>
          <w:szCs w:val="22"/>
          <w:lang w:val="hy-AM"/>
        </w:rPr>
        <w:t>0</w:t>
      </w:r>
      <w:r w:rsidRPr="002D01DE">
        <w:rPr>
          <w:rFonts w:ascii="GHEA Grapalat" w:hAnsi="GHEA Grapalat"/>
          <w:i w:val="0"/>
          <w:sz w:val="22"/>
          <w:szCs w:val="22"/>
        </w:rPr>
        <w:t xml:space="preserve"> </w:t>
      </w:r>
      <w:r w:rsidR="00587F1A">
        <w:rPr>
          <w:rFonts w:ascii="GHEA Grapalat" w:hAnsi="GHEA Grapalat"/>
          <w:i w:val="0"/>
          <w:sz w:val="22"/>
          <w:szCs w:val="22"/>
          <w:lang w:val="hy-AM"/>
        </w:rPr>
        <w:t>21</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66D37">
        <w:rPr>
          <w:rFonts w:ascii="GHEA Grapalat" w:hAnsi="GHEA Grapalat"/>
          <w:i/>
        </w:rPr>
        <w:t>ՀՀ ՆԳՆ ԳՀԱՊՁԲ-2026/Լ-46</w:t>
      </w:r>
      <w:r w:rsidR="001B32D9" w:rsidRPr="001B32D9">
        <w:rPr>
          <w:rFonts w:ascii="GHEA Grapalat" w:hAnsi="GHEA Grapalat" w:cs="Times Armenian"/>
          <w:i/>
        </w:rPr>
        <w:br/>
      </w:r>
      <w:r w:rsidR="00252D15" w:rsidRPr="00D723F2">
        <w:rPr>
          <w:rFonts w:ascii="GHEA Grapalat" w:hAnsi="GHEA Grapalat"/>
          <w:i/>
        </w:rPr>
        <w:t xml:space="preserve">№ 1 от </w:t>
      </w:r>
      <w:r w:rsidR="00236B82">
        <w:rPr>
          <w:rFonts w:ascii="GHEA Grapalat" w:hAnsi="GHEA Grapalat"/>
          <w:i/>
          <w:lang w:val="hy-AM"/>
        </w:rPr>
        <w:t>2</w:t>
      </w:r>
      <w:r w:rsidR="00366D37">
        <w:rPr>
          <w:rFonts w:ascii="GHEA Grapalat" w:hAnsi="GHEA Grapalat"/>
          <w:i/>
          <w:lang w:val="hy-AM"/>
        </w:rPr>
        <w:t>1</w:t>
      </w:r>
      <w:r w:rsidR="00587F1A">
        <w:rPr>
          <w:rFonts w:ascii="GHEA Grapalat" w:hAnsi="GHEA Grapalat"/>
          <w:i/>
          <w:lang w:val="hy-AM"/>
        </w:rPr>
        <w:t>.04</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B21CCA">
        <w:rPr>
          <w:rFonts w:ascii="GHEA Grapalat" w:hAnsi="GHEA Grapalat"/>
        </w:rPr>
        <w:t>ЗАПРОСЕ КОТИРОВОК</w:t>
      </w:r>
      <w:r w:rsidRPr="009044F1">
        <w:rPr>
          <w:rFonts w:ascii="GHEA Grapalat" w:hAnsi="GHEA Grapalat"/>
        </w:rPr>
        <w:t xml:space="preserve">, ОБЪЯВЛЕННЫЙ С ЦЕЛЬЮ ПРИОБРЕТЕНИЯ </w:t>
      </w:r>
      <w:r w:rsidR="00366D37">
        <w:rPr>
          <w:rFonts w:ascii="GHEA Grapalat" w:hAnsi="GHEA Grapalat"/>
          <w:b/>
        </w:rPr>
        <w:t>ДРУГИЕ МАТЕРИАЛЫ СПЕЦИАЛЬНОГО НАЗНАЧЕНИЯ</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366D37" w:rsidP="00252D15">
      <w:pPr>
        <w:widowControl w:val="0"/>
        <w:jc w:val="center"/>
        <w:rPr>
          <w:rFonts w:ascii="GHEA Grapalat" w:hAnsi="GHEA Grapalat"/>
          <w:b/>
        </w:rPr>
      </w:pPr>
      <w:r>
        <w:rPr>
          <w:rFonts w:ascii="GHEA Grapalat" w:hAnsi="GHEA Grapalat"/>
          <w:b/>
        </w:rPr>
        <w:t>ДРУГИЕ МАТЕРИАЛЫ СПЕЦИАЛЬНОГО НАЗНАЧЕНИЯ</w:t>
      </w:r>
      <w:r>
        <w:rPr>
          <w:rFonts w:ascii="GHEA Grapalat" w:hAnsi="GHEA Grapalat"/>
          <w:b/>
          <w:lang w:val="hy-AM"/>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21CC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87F1A" w:rsidRPr="00587F1A" w:rsidRDefault="00087A30" w:rsidP="00B46D58">
      <w:pPr>
        <w:widowControl w:val="0"/>
        <w:tabs>
          <w:tab w:val="left" w:pos="1134"/>
        </w:tabs>
        <w:spacing w:after="160"/>
        <w:ind w:left="1134" w:hanging="567"/>
        <w:jc w:val="both"/>
        <w:rPr>
          <w:rFonts w:ascii="GHEA Grapalat" w:hAnsi="GHEA Grapalat"/>
        </w:rPr>
      </w:pPr>
      <w:r w:rsidRPr="00587F1A">
        <w:rPr>
          <w:rFonts w:ascii="GHEA Grapalat" w:hAnsi="GHEA Grapalat"/>
        </w:rPr>
        <w:t>7.</w:t>
      </w:r>
      <w:r w:rsidR="005D191A" w:rsidRPr="00587F1A">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1CCA">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21CC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366D37">
        <w:rPr>
          <w:rFonts w:ascii="GHEA Grapalat" w:hAnsi="GHEA Grapalat"/>
          <w:b/>
          <w:spacing w:val="-6"/>
        </w:rPr>
        <w:t>ՀՀ ՆԳՆ ԳՀԱՊՁԲ-2026/Լ-46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6D37">
        <w:rPr>
          <w:rFonts w:ascii="GHEA Grapalat" w:hAnsi="GHEA Grapalat"/>
          <w:b/>
          <w:i w:val="0"/>
          <w:sz w:val="24"/>
          <w:szCs w:val="24"/>
        </w:rPr>
        <w:t>другие материалы специального назначения</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236B82">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366D37" w:rsidRPr="009044F1" w:rsidTr="00091CA5">
        <w:trPr>
          <w:jc w:val="center"/>
        </w:trPr>
        <w:tc>
          <w:tcPr>
            <w:tcW w:w="1515" w:type="dxa"/>
            <w:vAlign w:val="center"/>
          </w:tcPr>
          <w:p w:rsidR="00366D37" w:rsidRPr="00977EA4" w:rsidRDefault="00366D37" w:rsidP="00366D37">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402" w:type="dxa"/>
            <w:vAlign w:val="center"/>
          </w:tcPr>
          <w:p w:rsidR="00366D37" w:rsidRPr="00810FE5" w:rsidRDefault="00366D37" w:rsidP="00366D37">
            <w:pPr>
              <w:rPr>
                <w:rFonts w:ascii="GHEA Grapalat" w:hAnsi="GHEA Grapalat" w:cs="Arial"/>
                <w:sz w:val="20"/>
                <w:szCs w:val="20"/>
                <w:lang w:val="hy-AM"/>
              </w:rPr>
            </w:pPr>
            <w:r w:rsidRPr="00810FE5">
              <w:rPr>
                <w:rFonts w:ascii="GHEA Grapalat" w:hAnsi="GHEA Grapalat" w:cs="Arial"/>
                <w:bCs/>
                <w:color w:val="000000"/>
                <w:sz w:val="20"/>
                <w:szCs w:val="20"/>
              </w:rPr>
              <w:t>20400000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гидравлический универсальный инструмент с аккумулятором</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sz w:val="20"/>
                <w:szCs w:val="20"/>
              </w:rPr>
              <w:t>8000000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Универсальный гидравлический ручной инструмент</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3</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87000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51-66</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4</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99000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77-66</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5</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90000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51-77</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6</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2800000</w:t>
            </w:r>
          </w:p>
        </w:tc>
        <w:tc>
          <w:tcPr>
            <w:tcW w:w="6317" w:type="dxa"/>
            <w:vAlign w:val="center"/>
          </w:tcPr>
          <w:p w:rsidR="00366D37" w:rsidRPr="00366D37" w:rsidRDefault="00366D37" w:rsidP="00366D37">
            <w:pPr>
              <w:rPr>
                <w:rFonts w:ascii="GHEA Grapalat" w:hAnsi="GHEA Grapalat" w:cs="Arial"/>
                <w:sz w:val="18"/>
                <w:szCs w:val="18"/>
              </w:rPr>
            </w:pPr>
            <w:r w:rsidRPr="00366D37">
              <w:rPr>
                <w:rFonts w:ascii="GHEA Grapalat" w:hAnsi="GHEA Grapalat" w:cs="Arial"/>
                <w:sz w:val="18"/>
                <w:szCs w:val="18"/>
              </w:rPr>
              <w:t>Алюминиевый ящик</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7</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3000000</w:t>
            </w:r>
          </w:p>
        </w:tc>
        <w:tc>
          <w:tcPr>
            <w:tcW w:w="6317" w:type="dxa"/>
            <w:vAlign w:val="center"/>
          </w:tcPr>
          <w:p w:rsidR="00366D37" w:rsidRPr="00366D37" w:rsidRDefault="00366D37" w:rsidP="00366D37">
            <w:pPr>
              <w:rPr>
                <w:rFonts w:ascii="GHEA Grapalat" w:hAnsi="GHEA Grapalat" w:cs="Arial"/>
                <w:sz w:val="18"/>
                <w:szCs w:val="18"/>
              </w:rPr>
            </w:pPr>
            <w:r w:rsidRPr="00366D37">
              <w:rPr>
                <w:rFonts w:ascii="GHEA Grapalat" w:hAnsi="GHEA Grapalat" w:cs="Arial"/>
                <w:sz w:val="18"/>
                <w:szCs w:val="18"/>
              </w:rPr>
              <w:t>Алюминиевый ящик</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8</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2600000</w:t>
            </w:r>
          </w:p>
        </w:tc>
        <w:tc>
          <w:tcPr>
            <w:tcW w:w="6317" w:type="dxa"/>
            <w:vAlign w:val="center"/>
          </w:tcPr>
          <w:p w:rsidR="00366D37" w:rsidRPr="00366D37" w:rsidRDefault="00366D37" w:rsidP="00366D37">
            <w:pPr>
              <w:rPr>
                <w:rFonts w:ascii="GHEA Grapalat" w:hAnsi="GHEA Grapalat" w:cs="Arial"/>
                <w:sz w:val="18"/>
                <w:szCs w:val="18"/>
              </w:rPr>
            </w:pPr>
            <w:r w:rsidRPr="00366D37">
              <w:rPr>
                <w:rFonts w:ascii="GHEA Grapalat" w:hAnsi="GHEA Grapalat" w:cs="Arial"/>
                <w:sz w:val="18"/>
                <w:szCs w:val="18"/>
              </w:rPr>
              <w:t>Алюминиевый ящик</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9</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4000000</w:t>
            </w:r>
          </w:p>
        </w:tc>
        <w:tc>
          <w:tcPr>
            <w:tcW w:w="6317" w:type="dxa"/>
            <w:vAlign w:val="center"/>
          </w:tcPr>
          <w:p w:rsidR="00366D37" w:rsidRPr="00366D37" w:rsidRDefault="00366D37" w:rsidP="00366D37">
            <w:pPr>
              <w:rPr>
                <w:rFonts w:ascii="GHEA Grapalat" w:hAnsi="GHEA Grapalat" w:cs="Arial"/>
                <w:sz w:val="18"/>
                <w:szCs w:val="18"/>
              </w:rPr>
            </w:pPr>
            <w:r w:rsidRPr="00366D37">
              <w:rPr>
                <w:rFonts w:ascii="GHEA Grapalat" w:hAnsi="GHEA Grapalat" w:cs="Arial"/>
                <w:sz w:val="18"/>
                <w:szCs w:val="18"/>
              </w:rPr>
              <w:t>наколенник</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10</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800000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Лодка</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11</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500000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Система запуска</w:t>
            </w:r>
            <w:r w:rsidRPr="00366D37">
              <w:rPr>
                <w:rFonts w:ascii="GHEA Grapalat" w:hAnsi="GHEA Grapalat" w:cs="Arial"/>
                <w:bCs/>
                <w:sz w:val="18"/>
                <w:szCs w:val="18"/>
              </w:rPr>
              <w:br/>
              <w:t>TH4 V2 DJI</w:t>
            </w:r>
            <w:r w:rsidRPr="00366D37">
              <w:rPr>
                <w:rFonts w:ascii="GHEA Grapalat" w:hAnsi="GHEA Grapalat" w:cs="Arial"/>
                <w:bCs/>
                <w:sz w:val="18"/>
                <w:szCs w:val="18"/>
              </w:rPr>
              <w:br/>
              <w:t>разработана для MATRICE 300 RTK</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12</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540000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Аккумулятор</w:t>
            </w:r>
            <w:r w:rsidRPr="00366D37">
              <w:rPr>
                <w:rFonts w:ascii="GHEA Grapalat" w:hAnsi="GHEA Grapalat" w:cs="Arial"/>
                <w:bCs/>
                <w:sz w:val="18"/>
                <w:szCs w:val="18"/>
              </w:rPr>
              <w:br/>
              <w:t>DJI FB2-3850 Интеллектуальный полетный аккумулятор</w:t>
            </w:r>
            <w:r w:rsidRPr="00366D37">
              <w:rPr>
                <w:rFonts w:ascii="GHEA Grapalat" w:hAnsi="GHEA Grapalat" w:cs="Arial"/>
                <w:bCs/>
                <w:sz w:val="18"/>
                <w:szCs w:val="18"/>
              </w:rPr>
              <w:br/>
              <w:t>(Самообогревающаяся версия)</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13</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301600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DJI Matrice 300RTK – Двойной разъем для подвеса</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14</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600000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Аккумулятор</w:t>
            </w:r>
            <w:r w:rsidRPr="00366D37">
              <w:rPr>
                <w:rFonts w:ascii="GHEA Grapalat" w:hAnsi="GHEA Grapalat" w:cs="Arial"/>
                <w:bCs/>
                <w:sz w:val="18"/>
                <w:szCs w:val="18"/>
              </w:rPr>
              <w:br/>
              <w:t>DJI TB30 BPX320-5880-22.4</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15</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984000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Интеллектуальная полетная батарея DJI Mavic 2</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16</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6300000</w:t>
            </w:r>
          </w:p>
        </w:tc>
        <w:tc>
          <w:tcPr>
            <w:tcW w:w="6317" w:type="dxa"/>
            <w:vAlign w:val="center"/>
          </w:tcPr>
          <w:p w:rsidR="00366D37" w:rsidRPr="00366D37" w:rsidRDefault="00366D37" w:rsidP="00366D37">
            <w:pPr>
              <w:rPr>
                <w:rFonts w:ascii="GHEA Grapalat" w:hAnsi="GHEA Grapalat" w:cs="Arial"/>
                <w:bCs/>
                <w:sz w:val="18"/>
                <w:szCs w:val="18"/>
              </w:rPr>
            </w:pPr>
            <w:r w:rsidRPr="00366D37">
              <w:rPr>
                <w:rFonts w:ascii="GHEA Grapalat" w:hAnsi="GHEA Grapalat" w:cs="Arial"/>
                <w:bCs/>
                <w:sz w:val="18"/>
                <w:szCs w:val="18"/>
              </w:rPr>
              <w:t>Воздушный распылитель</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17</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2000000</w:t>
            </w:r>
          </w:p>
        </w:tc>
        <w:tc>
          <w:tcPr>
            <w:tcW w:w="6317" w:type="dxa"/>
            <w:vAlign w:val="center"/>
          </w:tcPr>
          <w:p w:rsidR="00366D37" w:rsidRPr="00366D37" w:rsidRDefault="00366D37" w:rsidP="00366D37">
            <w:pPr>
              <w:rPr>
                <w:rFonts w:ascii="GHEA Grapalat" w:hAnsi="GHEA Grapalat" w:cs="Arial"/>
                <w:sz w:val="18"/>
                <w:szCs w:val="18"/>
              </w:rPr>
            </w:pPr>
            <w:r w:rsidRPr="00366D37">
              <w:rPr>
                <w:rFonts w:ascii="GHEA Grapalat" w:hAnsi="GHEA Grapalat" w:cs="Arial"/>
                <w:sz w:val="18"/>
                <w:szCs w:val="18"/>
              </w:rPr>
              <w:t>Брич</w:t>
            </w:r>
          </w:p>
        </w:tc>
      </w:tr>
      <w:tr w:rsidR="00366D37" w:rsidRPr="002748A4"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18</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10000000</w:t>
            </w:r>
          </w:p>
        </w:tc>
        <w:tc>
          <w:tcPr>
            <w:tcW w:w="6317" w:type="dxa"/>
            <w:vAlign w:val="center"/>
          </w:tcPr>
          <w:p w:rsidR="00366D37" w:rsidRPr="00366D37" w:rsidRDefault="00366D37" w:rsidP="00366D37">
            <w:pPr>
              <w:rPr>
                <w:rFonts w:ascii="GHEA Grapalat" w:hAnsi="GHEA Grapalat" w:cs="Arial"/>
                <w:sz w:val="18"/>
                <w:szCs w:val="18"/>
                <w:lang w:val="hy-AM"/>
              </w:rPr>
            </w:pPr>
            <w:r w:rsidRPr="00366D37">
              <w:rPr>
                <w:rFonts w:ascii="GHEA Grapalat" w:hAnsi="GHEA Grapalat" w:cs="Arial"/>
                <w:sz w:val="18"/>
                <w:szCs w:val="18"/>
                <w:lang w:val="hy-AM"/>
              </w:rPr>
              <w:t>Маска Dräger Panorama Nova RP-EPDM-PC для дыхательного аппарата со сжатым воздухом</w:t>
            </w:r>
          </w:p>
        </w:tc>
      </w:tr>
      <w:tr w:rsidR="00366D37" w:rsidRPr="009044F1" w:rsidTr="00091CA5">
        <w:trPr>
          <w:jc w:val="center"/>
        </w:trPr>
        <w:tc>
          <w:tcPr>
            <w:tcW w:w="1515" w:type="dxa"/>
            <w:vAlign w:val="center"/>
          </w:tcPr>
          <w:p w:rsidR="00366D37" w:rsidRPr="00810FE5" w:rsidRDefault="00366D37" w:rsidP="00366D37">
            <w:pPr>
              <w:pStyle w:val="BodyTextIndent2"/>
              <w:spacing w:line="240" w:lineRule="auto"/>
              <w:ind w:firstLine="0"/>
              <w:jc w:val="center"/>
              <w:rPr>
                <w:rFonts w:ascii="GHEA Grapalat" w:hAnsi="GHEA Grapalat"/>
                <w:sz w:val="18"/>
                <w:lang w:val="hy-AM"/>
              </w:rPr>
            </w:pPr>
            <w:r>
              <w:rPr>
                <w:rFonts w:ascii="GHEA Grapalat" w:hAnsi="GHEA Grapalat"/>
                <w:sz w:val="18"/>
                <w:lang w:val="hy-AM"/>
              </w:rPr>
              <w:t>19</w:t>
            </w:r>
          </w:p>
        </w:tc>
        <w:tc>
          <w:tcPr>
            <w:tcW w:w="1402" w:type="dxa"/>
            <w:vAlign w:val="center"/>
          </w:tcPr>
          <w:p w:rsidR="00366D37" w:rsidRPr="00810FE5" w:rsidRDefault="00366D37" w:rsidP="00366D37">
            <w:pPr>
              <w:rPr>
                <w:rFonts w:ascii="GHEA Grapalat" w:hAnsi="GHEA Grapalat" w:cs="Arial"/>
                <w:bCs/>
                <w:color w:val="000000"/>
                <w:sz w:val="20"/>
                <w:szCs w:val="20"/>
                <w:lang w:val="hy-AM"/>
              </w:rPr>
            </w:pPr>
            <w:r w:rsidRPr="00810FE5">
              <w:rPr>
                <w:rFonts w:ascii="GHEA Grapalat" w:hAnsi="GHEA Grapalat" w:cs="Arial"/>
                <w:bCs/>
                <w:color w:val="000000"/>
                <w:sz w:val="20"/>
                <w:szCs w:val="20"/>
              </w:rPr>
              <w:t>312000</w:t>
            </w:r>
          </w:p>
        </w:tc>
        <w:tc>
          <w:tcPr>
            <w:tcW w:w="6317" w:type="dxa"/>
            <w:vAlign w:val="center"/>
          </w:tcPr>
          <w:p w:rsidR="00366D37" w:rsidRPr="00366D37" w:rsidRDefault="00366D37" w:rsidP="00366D37">
            <w:pPr>
              <w:rPr>
                <w:rFonts w:ascii="GHEA Grapalat" w:hAnsi="GHEA Grapalat" w:cs="Arial"/>
                <w:sz w:val="18"/>
                <w:szCs w:val="18"/>
              </w:rPr>
            </w:pPr>
            <w:r w:rsidRPr="00366D37">
              <w:rPr>
                <w:rFonts w:ascii="GHEA Grapalat" w:hAnsi="GHEA Grapalat" w:cs="Arial"/>
                <w:sz w:val="18"/>
                <w:szCs w:val="18"/>
              </w:rPr>
              <w:t>Перходник</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w:t>
      </w:r>
      <w:r w:rsidR="00F712C8">
        <w:rPr>
          <w:rFonts w:ascii="GHEA Grapalat" w:hAnsi="GHEA Grapalat"/>
          <w:b/>
        </w:rPr>
        <w:lastRenderedPageBreak/>
        <w:t>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15396" w:rsidRDefault="00096865" w:rsidP="00B46D58">
      <w:pPr>
        <w:pStyle w:val="BodyTextIndent2"/>
        <w:widowControl w:val="0"/>
        <w:spacing w:after="160" w:line="240" w:lineRule="auto"/>
        <w:ind w:firstLine="567"/>
        <w:rPr>
          <w:rFonts w:ascii="GHEA Grapalat" w:hAnsi="GHEA Grapalat" w:cs="Sylfaen"/>
          <w:strike/>
          <w:sz w:val="24"/>
          <w:szCs w:val="24"/>
        </w:rPr>
      </w:pPr>
      <w:r w:rsidRPr="00915396">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915396">
        <w:rPr>
          <w:rStyle w:val="FootnoteReference"/>
          <w:rFonts w:ascii="GHEA Grapalat" w:hAnsi="GHEA Grapalat"/>
          <w:strike/>
          <w:sz w:val="24"/>
          <w:szCs w:val="24"/>
        </w:rPr>
        <w:footnoteReference w:customMarkFollows="1" w:id="5"/>
        <w:t>7</w:t>
      </w:r>
      <w:r w:rsidRPr="00915396">
        <w:rPr>
          <w:rFonts w:ascii="GHEA Grapalat" w:hAnsi="GHEA Grapalat"/>
          <w:strike/>
          <w:sz w:val="24"/>
          <w:szCs w:val="24"/>
        </w:rPr>
        <w:t>.</w:t>
      </w:r>
      <w:r w:rsidR="00AA7117" w:rsidRPr="00915396">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21CCA">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w:t>
      </w:r>
      <w:r w:rsidR="00587F1A">
        <w:rPr>
          <w:rFonts w:ascii="GHEA Grapalat" w:hAnsi="GHEA Grapalat"/>
          <w:b/>
          <w:sz w:val="24"/>
          <w:szCs w:val="24"/>
          <w:lang w:val="hy-AM"/>
        </w:rPr>
        <w:t>2</w:t>
      </w:r>
      <w:r w:rsidR="00685588" w:rsidRPr="005A6536">
        <w:rPr>
          <w:rFonts w:ascii="GHEA Grapalat" w:hAnsi="GHEA Grapalat"/>
          <w:b/>
          <w:sz w:val="24"/>
          <w:szCs w:val="24"/>
          <w:lang w:val="hy-AM"/>
        </w:rPr>
        <w:t>:00</w:t>
      </w:r>
      <w:r w:rsidR="00685588" w:rsidRPr="005A6536">
        <w:rPr>
          <w:rFonts w:ascii="GHEA Grapalat" w:hAnsi="GHEA Grapalat"/>
          <w:b/>
          <w:sz w:val="24"/>
          <w:szCs w:val="24"/>
        </w:rPr>
        <w:t xml:space="preserve"> часов </w:t>
      </w:r>
      <w:r w:rsidR="00915396">
        <w:rPr>
          <w:rFonts w:ascii="GHEA Grapalat" w:hAnsi="GHEA Grapalat"/>
          <w:b/>
          <w:sz w:val="24"/>
          <w:szCs w:val="24"/>
          <w:lang w:val="hy-AM"/>
        </w:rPr>
        <w:t>9</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w:t>
      </w:r>
      <w:r w:rsidRPr="00685588">
        <w:rPr>
          <w:rFonts w:ascii="GHEA Grapalat" w:hAnsi="GHEA Grapalat"/>
          <w:b/>
          <w:spacing w:val="-6"/>
          <w:sz w:val="24"/>
          <w:szCs w:val="24"/>
        </w:rPr>
        <w:lastRenderedPageBreak/>
        <w:t xml:space="preserve">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87F1A" w:rsidRDefault="00094F5C" w:rsidP="00B46D58">
      <w:pPr>
        <w:widowControl w:val="0"/>
        <w:tabs>
          <w:tab w:val="left" w:pos="1134"/>
        </w:tabs>
        <w:spacing w:after="160"/>
        <w:ind w:firstLine="567"/>
        <w:jc w:val="both"/>
        <w:rPr>
          <w:rFonts w:ascii="GHEA Grapalat" w:hAnsi="GHEA Grapalat"/>
        </w:rPr>
      </w:pPr>
      <w:r w:rsidRPr="00587F1A">
        <w:rPr>
          <w:rFonts w:ascii="GHEA Grapalat" w:hAnsi="GHEA Grapalat"/>
        </w:rPr>
        <w:t>4</w:t>
      </w:r>
      <w:r w:rsidR="00E326DD" w:rsidRPr="00587F1A">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5396">
        <w:rPr>
          <w:rFonts w:ascii="GHEA Grapalat" w:hAnsi="GHEA Grapalat"/>
          <w:b/>
          <w:sz w:val="24"/>
          <w:szCs w:val="24"/>
          <w:lang w:val="hy-AM"/>
        </w:rPr>
        <w:t>9</w:t>
      </w:r>
      <w:r w:rsidRPr="00E24798">
        <w:rPr>
          <w:rFonts w:ascii="GHEA Grapalat" w:hAnsi="GHEA Grapalat"/>
          <w:b/>
          <w:sz w:val="24"/>
          <w:szCs w:val="24"/>
        </w:rPr>
        <w:t xml:space="preserve">-ый день в </w:t>
      </w:r>
      <w:r w:rsidR="00587F1A">
        <w:rPr>
          <w:rFonts w:ascii="GHEA Grapalat" w:hAnsi="GHEA Grapalat"/>
          <w:b/>
          <w:sz w:val="24"/>
          <w:szCs w:val="24"/>
          <w:lang w:val="hy-AM"/>
        </w:rPr>
        <w:t>12</w:t>
      </w:r>
      <w:r w:rsidR="00E24798" w:rsidRPr="00E24798">
        <w:rPr>
          <w:rFonts w:ascii="GHEA Grapalat" w:hAnsi="GHEA Grapalat"/>
          <w:b/>
          <w:sz w:val="24"/>
          <w:szCs w:val="24"/>
          <w:lang w:val="hy-AM"/>
        </w:rPr>
        <w:t>:00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w:t>
      </w:r>
      <w:r w:rsidR="00174059" w:rsidRPr="006C7505">
        <w:rPr>
          <w:rFonts w:ascii="GHEA Grapalat" w:hAnsi="GHEA Grapalat"/>
          <w:b/>
        </w:rPr>
        <w:t xml:space="preserve">(приложение 4. 2) </w:t>
      </w:r>
      <w:r w:rsidR="00174059" w:rsidRPr="00174059">
        <w:rPr>
          <w:rFonts w:ascii="GHEA Grapalat" w:hAnsi="GHEA Grapalat"/>
        </w:rPr>
        <w:t>или наличных денег,</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587F1A">
        <w:rPr>
          <w:rFonts w:ascii="GHEA Grapalat" w:hAnsi="GHEA Grapalat"/>
          <w:b/>
        </w:rPr>
        <w:t xml:space="preserve">Размер обеспечения договора составляет 10 процентов от </w:t>
      </w:r>
      <w:r w:rsidR="00E610B9" w:rsidRPr="00587F1A">
        <w:rPr>
          <w:rFonts w:ascii="GHEA Grapalat" w:hAnsi="GHEA Grapalat"/>
          <w:b/>
        </w:rPr>
        <w:t xml:space="preserve">цены </w:t>
      </w:r>
      <w:r w:rsidR="003E7308" w:rsidRPr="00587F1A">
        <w:rPr>
          <w:rFonts w:ascii="GHEA Grapalat" w:hAnsi="GHEA Grapalat"/>
          <w:b/>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6C7505" w:rsidRPr="00C67FAB">
        <w:rPr>
          <w:rFonts w:ascii="GHEA Grapalat" w:hAnsi="GHEA Grapalat"/>
          <w:i/>
        </w:rPr>
        <w:t xml:space="preserve">одностороннем </w:t>
      </w:r>
      <w:r w:rsidR="006C7505" w:rsidRPr="00587F1A">
        <w:rPr>
          <w:rFonts w:ascii="GHEA Grapalat" w:hAnsi="GHEA Grapalat"/>
          <w:b/>
          <w:i/>
        </w:rPr>
        <w:t>порядке утвержденного заявления-в виде неустойки (приложение 5.1) или наличных денег</w:t>
      </w:r>
      <w:r w:rsidR="006C7505">
        <w:rPr>
          <w:rFonts w:ascii="GHEA Grapalat" w:hAnsi="GHEA Grapalat" w:cs="Sylfaen"/>
          <w:i/>
          <w:sz w:val="16"/>
          <w:szCs w:val="16"/>
        </w:rPr>
        <w:t>.</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42163">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87F1A" w:rsidRPr="00587F1A" w:rsidRDefault="00030D40" w:rsidP="00B46D58">
      <w:pPr>
        <w:widowControl w:val="0"/>
        <w:tabs>
          <w:tab w:val="left" w:pos="1276"/>
        </w:tabs>
        <w:spacing w:after="160"/>
        <w:ind w:firstLine="567"/>
        <w:jc w:val="both"/>
        <w:rPr>
          <w:rFonts w:ascii="GHEA Grapalat" w:hAnsi="GHEA Grapalat"/>
        </w:rPr>
      </w:pPr>
      <w:r w:rsidRPr="00587F1A">
        <w:rPr>
          <w:rFonts w:ascii="GHEA Grapalat" w:hAnsi="GHEA Grapalat"/>
        </w:rPr>
        <w:t>10.</w:t>
      </w:r>
      <w:r w:rsidR="00DF09E7" w:rsidRPr="00587F1A">
        <w:rPr>
          <w:rFonts w:ascii="GHEA Grapalat" w:hAnsi="GHEA Grapalat"/>
        </w:rPr>
        <w:t>5</w:t>
      </w:r>
      <w:r w:rsidR="003E194D" w:rsidRPr="00587F1A">
        <w:rPr>
          <w:rFonts w:ascii="GHEA Grapalat" w:hAnsi="GHEA Grapalat"/>
        </w:rPr>
        <w:t>.</w:t>
      </w:r>
      <w:r w:rsidR="003E194D" w:rsidRPr="00587F1A">
        <w:rPr>
          <w:rFonts w:ascii="GHEA Grapalat" w:hAnsi="GHEA Grapalat"/>
        </w:rPr>
        <w:tab/>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1CC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366D37">
        <w:rPr>
          <w:rFonts w:ascii="GHEA Grapalat" w:hAnsi="GHEA Grapalat"/>
          <w:b/>
          <w:color w:val="7030A0"/>
          <w:sz w:val="24"/>
          <w:szCs w:val="24"/>
        </w:rPr>
        <w:t>ՀՀ ՆԳՆ ԳՀԱՊՁԲ-2026/Լ-46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1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366D37">
        <w:rPr>
          <w:rFonts w:ascii="GHEA Grapalat" w:hAnsi="GHEA Grapalat"/>
        </w:rPr>
        <w:t>ՀՀ ՆԳՆ ԳՀԱՊՁԲ-2026/Լ-46</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21CC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366D37">
        <w:rPr>
          <w:rFonts w:ascii="GHEA Grapalat" w:hAnsi="GHEA Grapalat"/>
        </w:rPr>
        <w:t>ՀՀ ՆԳՆ ԳՀԱՊՁԲ-2026/Լ-46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21CC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366D37">
        <w:rPr>
          <w:rFonts w:ascii="GHEA Grapalat" w:hAnsi="GHEA Grapalat"/>
        </w:rPr>
        <w:t>ՀՀ ՆԳՆ ԳՀԱՊՁԲ-2026/Լ-46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1CCA">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366D37">
        <w:rPr>
          <w:rFonts w:ascii="GHEA Grapalat" w:hAnsi="GHEA Grapalat"/>
          <w:b/>
          <w:color w:val="7030A0"/>
          <w:sz w:val="24"/>
          <w:szCs w:val="24"/>
        </w:rPr>
        <w:t>ՀՀ ՆԳՆ ԳՀԱՊՁԲ-2026/Լ-46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66D37">
        <w:rPr>
          <w:rFonts w:ascii="GHEA Grapalat" w:hAnsi="GHEA Grapalat"/>
        </w:rPr>
        <w:t>ՀՀ ՆԳՆ ԳՀԱՊՁԲ-2026/Լ-46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B21CCA" w:rsidRPr="00742163">
        <w:rPr>
          <w:rFonts w:ascii="GHEA Grapalat" w:hAnsi="GHEA Grapalat"/>
          <w:b/>
          <w:color w:val="7030A0"/>
        </w:rPr>
        <w:t>запросе котировок</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366D37">
        <w:rPr>
          <w:rFonts w:ascii="GHEA Grapalat" w:hAnsi="GHEA Grapalat"/>
          <w:b/>
          <w:color w:val="7030A0"/>
          <w:sz w:val="24"/>
          <w:szCs w:val="24"/>
        </w:rPr>
        <w:t>ՀՀ ՆԳՆ ԳՀԱՊՁԲ-2026/Լ-46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B3F3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FB3F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FB3F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FB3F3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B3F3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FB3F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FB3F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FB3F33"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FB3F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FB3F33"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FB3F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FB3F3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6"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366D37">
        <w:rPr>
          <w:rFonts w:ascii="GHEA Grapalat" w:hAnsi="GHEA Grapalat"/>
          <w:b/>
          <w:color w:val="7030A0"/>
          <w:sz w:val="24"/>
          <w:szCs w:val="24"/>
        </w:rPr>
        <w:t>ՀՀ ՆԳՆ ԳՀԱՊՁԲ-2026/Լ-46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CCA">
        <w:rPr>
          <w:rFonts w:ascii="GHEA Grapalat" w:hAnsi="GHEA Grapalat"/>
          <w:spacing w:val="-6"/>
        </w:rPr>
        <w:t>запросе котировок</w:t>
      </w:r>
      <w:r w:rsidRPr="005744FC">
        <w:rPr>
          <w:rFonts w:ascii="GHEA Grapalat" w:hAnsi="GHEA Grapalat"/>
          <w:spacing w:val="-6"/>
        </w:rPr>
        <w:t xml:space="preserve"> под кодом </w:t>
      </w:r>
      <w:r w:rsidR="00366D37">
        <w:rPr>
          <w:rFonts w:ascii="GHEA Grapalat" w:hAnsi="GHEA Grapalat"/>
          <w:spacing w:val="-6"/>
        </w:rPr>
        <w:t>ՀՀ ՆԳՆ ԳՀԱՊՁԲ-2026/Լ-46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5744FC" w:rsidRDefault="009C645F" w:rsidP="009C645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091CA5" w:rsidRDefault="009C645F" w:rsidP="009C645F">
            <w:pPr>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21031" w:rsidRPr="009C645F" w:rsidRDefault="00B217BB" w:rsidP="008C2AC0">
      <w:pPr>
        <w:jc w:val="right"/>
        <w:rPr>
          <w:rFonts w:ascii="GHEA Grapalat" w:hAnsi="GHEA Grapalat"/>
          <w:i/>
          <w:strike/>
          <w:sz w:val="22"/>
          <w:szCs w:val="22"/>
        </w:rPr>
      </w:pPr>
      <w:r>
        <w:rPr>
          <w:rFonts w:ascii="GHEA Grapalat" w:hAnsi="GHEA Grapalat"/>
          <w:b/>
        </w:rPr>
        <w:br w:type="page"/>
      </w:r>
      <w:r w:rsidR="008C2AC0" w:rsidRPr="009C645F">
        <w:rPr>
          <w:rFonts w:ascii="GHEA Grapalat" w:hAnsi="GHEA Grapalat"/>
          <w:i/>
          <w:strike/>
          <w:sz w:val="22"/>
          <w:szCs w:val="22"/>
        </w:rPr>
        <w:lastRenderedPageBreak/>
        <w:t xml:space="preserve"> </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Приложение № 4.</w:t>
      </w:r>
      <w:r w:rsidR="00321031" w:rsidRPr="009C645F">
        <w:rPr>
          <w:rFonts w:ascii="GHEA Grapalat" w:hAnsi="GHEA Grapalat"/>
          <w:i/>
          <w:color w:val="7030A0"/>
          <w:sz w:val="22"/>
          <w:szCs w:val="22"/>
        </w:rPr>
        <w:t>2</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 xml:space="preserve">к Приглашению на </w:t>
      </w:r>
      <w:r w:rsidR="00B21CCA" w:rsidRPr="009C645F">
        <w:rPr>
          <w:rFonts w:ascii="GHEA Grapalat" w:hAnsi="GHEA Grapalat"/>
          <w:i/>
          <w:color w:val="7030A0"/>
          <w:sz w:val="22"/>
          <w:szCs w:val="22"/>
        </w:rPr>
        <w:t>запросе котировок</w:t>
      </w:r>
      <w:r w:rsidRPr="009C645F">
        <w:rPr>
          <w:rFonts w:ascii="GHEA Grapalat" w:hAnsi="GHEA Grapalat" w:cs="GHEA Grapalat"/>
          <w:i/>
          <w:color w:val="7030A0"/>
          <w:sz w:val="22"/>
          <w:szCs w:val="22"/>
        </w:rPr>
        <w:br/>
      </w:r>
      <w:r w:rsidRPr="009C645F">
        <w:rPr>
          <w:rFonts w:ascii="GHEA Grapalat" w:hAnsi="GHEA Grapalat"/>
          <w:i/>
          <w:color w:val="7030A0"/>
          <w:sz w:val="22"/>
          <w:szCs w:val="22"/>
        </w:rPr>
        <w:t xml:space="preserve">под кодом </w:t>
      </w:r>
      <w:r w:rsidR="00366D37">
        <w:rPr>
          <w:rFonts w:ascii="GHEA Grapalat" w:hAnsi="GHEA Grapalat"/>
          <w:i/>
          <w:color w:val="7030A0"/>
          <w:sz w:val="22"/>
          <w:szCs w:val="22"/>
        </w:rPr>
        <w:t>ՀՀ ՆԳՆ ԳՀԱՊՁԲ-2026/Լ-46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Pr>
                <w:rFonts w:ascii="GHEA Grapalat" w:hAnsi="GHEA Grapalat"/>
                <w:lang w:val="hy-AM"/>
              </w:rPr>
              <w:t xml:space="preserve"> </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lastRenderedPageBreak/>
        <w:t>Приложение № 5.1</w:t>
      </w: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t xml:space="preserve">к Приглашению на </w:t>
      </w:r>
      <w:r w:rsidR="00B21CCA" w:rsidRPr="009C645F">
        <w:rPr>
          <w:rFonts w:ascii="GHEA Grapalat" w:hAnsi="GHEA Grapalat"/>
          <w:i/>
          <w:color w:val="7030A0"/>
        </w:rPr>
        <w:t>запросе котировок</w:t>
      </w:r>
      <w:r w:rsidRPr="009C645F">
        <w:rPr>
          <w:rFonts w:ascii="GHEA Grapalat" w:hAnsi="GHEA Grapalat"/>
          <w:i/>
          <w:color w:val="7030A0"/>
        </w:rPr>
        <w:br/>
        <w:t xml:space="preserve">под кодом </w:t>
      </w:r>
      <w:r w:rsidR="00366D37">
        <w:rPr>
          <w:rFonts w:ascii="GHEA Grapalat" w:hAnsi="GHEA Grapalat"/>
          <w:i/>
          <w:color w:val="7030A0"/>
        </w:rPr>
        <w:t>ՀՀ ՆԳՆ ԳՀԱՊՁԲ-2026/Լ-46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6D37">
        <w:rPr>
          <w:rFonts w:ascii="GHEA Grapalat" w:hAnsi="GHEA Grapalat"/>
          <w:b/>
          <w:sz w:val="24"/>
          <w:szCs w:val="24"/>
        </w:rPr>
        <w:t>ՀՀ ՆԳՆ ԳՀԱՊՁԲ-2026/Լ-46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94911" w:rsidRDefault="00071D1C" w:rsidP="00B46D58">
      <w:pPr>
        <w:widowControl w:val="0"/>
        <w:tabs>
          <w:tab w:val="left" w:pos="1134"/>
        </w:tabs>
        <w:spacing w:after="160"/>
        <w:ind w:firstLine="567"/>
        <w:jc w:val="both"/>
        <w:rPr>
          <w:rFonts w:ascii="GHEA Grapalat" w:hAnsi="GHEA Grapalat"/>
          <w:strike/>
        </w:rPr>
      </w:pPr>
      <w:r w:rsidRPr="00B94911">
        <w:rPr>
          <w:rFonts w:ascii="GHEA Grapalat" w:hAnsi="GHEA Grapalat"/>
          <w:strike/>
        </w:rPr>
        <w:t>3.</w:t>
      </w:r>
      <w:r w:rsidR="009D71F8" w:rsidRPr="00B94911">
        <w:rPr>
          <w:rFonts w:ascii="GHEA Grapalat" w:hAnsi="GHEA Grapalat"/>
          <w:strike/>
        </w:rPr>
        <w:t>2.</w:t>
      </w:r>
      <w:r w:rsidR="009D71F8" w:rsidRPr="00B94911">
        <w:rPr>
          <w:rFonts w:ascii="GHEA Grapalat" w:hAnsi="GHEA Grapalat"/>
          <w:strike/>
        </w:rPr>
        <w:tab/>
      </w:r>
      <w:r w:rsidRPr="00B94911">
        <w:rPr>
          <w:rFonts w:ascii="GHEA Grapalat" w:hAnsi="GHEA Grapalat"/>
          <w:strike/>
        </w:rPr>
        <w:t>Покупатель перечи</w:t>
      </w:r>
      <w:r w:rsidR="00C45B20" w:rsidRPr="00B94911">
        <w:rPr>
          <w:rFonts w:ascii="GHEA Grapalat" w:hAnsi="GHEA Grapalat"/>
          <w:strike/>
        </w:rPr>
        <w:t>сляет сумму в размере до ______</w:t>
      </w:r>
      <w:r w:rsidRPr="00B94911">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94911">
        <w:rPr>
          <w:rFonts w:ascii="GHEA Grapalat" w:hAnsi="GHEA Grapalat"/>
          <w:strike/>
        </w:rPr>
        <w:t xml:space="preserve">При этом до полного погашения предоплаты платежи </w:t>
      </w:r>
      <w:r w:rsidR="00EC00EF" w:rsidRPr="00B94911">
        <w:rPr>
          <w:rFonts w:ascii="GHEA Grapalat" w:hAnsi="GHEA Grapalat"/>
          <w:strike/>
        </w:rPr>
        <w:t>Продавцу</w:t>
      </w:r>
      <w:r w:rsidR="0072587C" w:rsidRPr="00B94911">
        <w:rPr>
          <w:rFonts w:ascii="GHEA Grapalat" w:hAnsi="GHEA Grapalat"/>
          <w:strike/>
        </w:rPr>
        <w:t xml:space="preserve"> не производятся.</w:t>
      </w:r>
      <w:r w:rsidR="00B169A4" w:rsidRPr="00B94911">
        <w:rPr>
          <w:rStyle w:val="FootnoteReference"/>
          <w:rFonts w:ascii="GHEA Grapalat" w:hAnsi="GHEA Grapalat"/>
          <w:strike/>
        </w:rPr>
        <w:footnoteReference w:customMarkFollows="1" w:id="17"/>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Pr="00B94911">
        <w:rPr>
          <w:rFonts w:ascii="GHEA Grapalat" w:hAnsi="GHEA Grapalat"/>
          <w:b/>
        </w:rPr>
        <w:t>декабря</w:t>
      </w:r>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94911" w:rsidRDefault="00071D1C" w:rsidP="00B46D58">
      <w:pPr>
        <w:widowControl w:val="0"/>
        <w:tabs>
          <w:tab w:val="left" w:pos="1134"/>
        </w:tabs>
        <w:spacing w:after="160"/>
        <w:ind w:firstLine="567"/>
        <w:jc w:val="both"/>
        <w:rPr>
          <w:rFonts w:ascii="GHEA Grapalat" w:hAnsi="GHEA Grapalat" w:cs="Sylfaen"/>
          <w:strike/>
        </w:rPr>
      </w:pPr>
      <w:r w:rsidRPr="00B94911">
        <w:rPr>
          <w:rFonts w:ascii="GHEA Grapalat" w:hAnsi="GHEA Grapalat"/>
          <w:strike/>
        </w:rPr>
        <w:t>4.</w:t>
      </w:r>
      <w:r w:rsidR="009D71F8" w:rsidRPr="00B94911">
        <w:rPr>
          <w:rFonts w:ascii="GHEA Grapalat" w:hAnsi="GHEA Grapalat"/>
          <w:strike/>
        </w:rPr>
        <w:t>2.</w:t>
      </w:r>
      <w:r w:rsidR="009D71F8" w:rsidRPr="00B94911">
        <w:rPr>
          <w:rFonts w:ascii="GHEA Grapalat" w:hAnsi="GHEA Grapalat"/>
          <w:strike/>
        </w:rPr>
        <w:tab/>
      </w:r>
      <w:r w:rsidRPr="00B94911">
        <w:rPr>
          <w:rFonts w:ascii="GHEA Grapalat" w:hAnsi="GHEA Grapalat"/>
          <w:strike/>
        </w:rPr>
        <w:t>Для товаров, являющихся основным средством, гарантийным сроком устанавливается _____</w:t>
      </w:r>
      <w:r w:rsidR="00C45B20" w:rsidRPr="00B94911">
        <w:rPr>
          <w:rFonts w:ascii="GHEA Grapalat" w:hAnsi="GHEA Grapalat"/>
          <w:strike/>
        </w:rPr>
        <w:t>________</w:t>
      </w:r>
      <w:r w:rsidRPr="00B94911">
        <w:rPr>
          <w:rFonts w:ascii="GHEA Grapalat" w:hAnsi="GHEA Grapalat"/>
          <w:strike/>
        </w:rPr>
        <w:t>___ календарных дней со дня, следующего за днем принятия товара Покупателем.</w:t>
      </w:r>
      <w:r w:rsidR="00AA7117" w:rsidRPr="00B94911">
        <w:rPr>
          <w:rFonts w:ascii="GHEA Grapalat" w:hAnsi="GHEA Grapalat"/>
          <w:strike/>
        </w:rPr>
        <w:t xml:space="preserve"> </w:t>
      </w:r>
      <w:r w:rsidRPr="00B94911">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B94911">
        <w:rPr>
          <w:rStyle w:val="FootnoteReference"/>
          <w:rFonts w:ascii="GHEA Grapalat" w:hAnsi="GHEA Grapalat"/>
          <w:strike/>
        </w:rPr>
        <w:footnoteReference w:customMarkFollows="1" w:id="18"/>
        <w:t>20</w:t>
      </w:r>
      <w:r w:rsidRPr="00B94911">
        <w:rPr>
          <w:rFonts w:ascii="GHEA Grapalat" w:hAnsi="GHEA Grapalat"/>
          <w:strike/>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1"/>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2"/>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CC3AA2" w:rsidRPr="00B138F3" w:rsidRDefault="00CC3AA2" w:rsidP="00B46D58">
      <w:pPr>
        <w:widowControl w:val="0"/>
        <w:spacing w:after="160"/>
        <w:jc w:val="center"/>
        <w:rPr>
          <w:rFonts w:ascii="GHEA Grapalat" w:hAnsi="GHEA Grapalat"/>
        </w:rPr>
      </w:pP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260"/>
        <w:gridCol w:w="2250"/>
        <w:gridCol w:w="990"/>
        <w:gridCol w:w="3240"/>
        <w:gridCol w:w="720"/>
        <w:gridCol w:w="990"/>
        <w:gridCol w:w="1350"/>
        <w:gridCol w:w="990"/>
        <w:gridCol w:w="990"/>
        <w:gridCol w:w="900"/>
        <w:gridCol w:w="194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86F08">
        <w:trPr>
          <w:trHeight w:val="219"/>
          <w:jc w:val="center"/>
        </w:trPr>
        <w:tc>
          <w:tcPr>
            <w:tcW w:w="72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324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B7DA6">
        <w:trPr>
          <w:trHeight w:val="445"/>
          <w:jc w:val="center"/>
        </w:trPr>
        <w:tc>
          <w:tcPr>
            <w:tcW w:w="724"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22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324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656D1D" w:rsidRPr="00B138F3" w:rsidTr="00FB7DA6">
        <w:trPr>
          <w:trHeight w:val="246"/>
          <w:jc w:val="center"/>
        </w:trPr>
        <w:tc>
          <w:tcPr>
            <w:tcW w:w="724" w:type="dxa"/>
            <w:vAlign w:val="center"/>
          </w:tcPr>
          <w:p w:rsidR="00656D1D" w:rsidRPr="000616B5" w:rsidRDefault="00656D1D" w:rsidP="00656D1D">
            <w:pPr>
              <w:jc w:val="center"/>
              <w:rPr>
                <w:rFonts w:ascii="GHEA Grapalat" w:hAnsi="GHEA Grapalat"/>
                <w:sz w:val="20"/>
                <w:lang w:val="hy-AM"/>
              </w:rPr>
            </w:pPr>
            <w:r>
              <w:rPr>
                <w:rFonts w:ascii="GHEA Grapalat" w:hAnsi="GHEA Grapalat" w:cs="Arial"/>
                <w:sz w:val="20"/>
                <w:szCs w:val="20"/>
                <w:lang w:val="hy-AM"/>
              </w:rPr>
              <w:lastRenderedPageBreak/>
              <w:t>1</w:t>
            </w:r>
          </w:p>
        </w:tc>
        <w:tc>
          <w:tcPr>
            <w:tcW w:w="1260" w:type="dxa"/>
            <w:vAlign w:val="center"/>
          </w:tcPr>
          <w:p w:rsidR="00656D1D" w:rsidRPr="003E08C7" w:rsidRDefault="00656D1D" w:rsidP="00656D1D">
            <w:pPr>
              <w:jc w:val="center"/>
              <w:rPr>
                <w:rFonts w:ascii="GHEA Grapalat" w:hAnsi="GHEA Grapalat"/>
                <w:sz w:val="16"/>
                <w:szCs w:val="16"/>
              </w:rPr>
            </w:pPr>
            <w:r w:rsidRPr="003E08C7">
              <w:rPr>
                <w:rFonts w:ascii="GHEA Grapalat" w:hAnsi="GHEA Grapalat" w:cs="Arial"/>
                <w:bCs/>
                <w:sz w:val="16"/>
                <w:szCs w:val="16"/>
              </w:rPr>
              <w:t>43321190/1</w:t>
            </w:r>
          </w:p>
        </w:tc>
        <w:tc>
          <w:tcPr>
            <w:tcW w:w="2250" w:type="dxa"/>
            <w:vAlign w:val="center"/>
          </w:tcPr>
          <w:p w:rsidR="00656D1D" w:rsidRDefault="00656D1D" w:rsidP="00656D1D">
            <w:pPr>
              <w:jc w:val="center"/>
              <w:rPr>
                <w:rFonts w:ascii="GHEA Grapalat" w:hAnsi="GHEA Grapalat" w:cs="Arial"/>
                <w:bCs/>
                <w:sz w:val="16"/>
                <w:szCs w:val="16"/>
              </w:rPr>
            </w:pPr>
            <w:r w:rsidRPr="00D44C2D">
              <w:rPr>
                <w:rFonts w:ascii="GHEA Grapalat" w:hAnsi="GHEA Grapalat" w:cs="Arial"/>
                <w:bCs/>
                <w:sz w:val="16"/>
                <w:szCs w:val="16"/>
              </w:rPr>
              <w:t>гидравлический универсальный инструмент с аккумулятором</w:t>
            </w:r>
          </w:p>
          <w:p w:rsidR="002748A4" w:rsidRPr="00D44C2D" w:rsidRDefault="002748A4" w:rsidP="00656D1D">
            <w:pPr>
              <w:jc w:val="center"/>
              <w:rPr>
                <w:rFonts w:ascii="GHEA Grapalat" w:hAnsi="GHEA Grapalat" w:cs="Arial"/>
                <w:bCs/>
                <w:sz w:val="16"/>
                <w:szCs w:val="16"/>
              </w:rPr>
            </w:pPr>
            <w:r>
              <w:rPr>
                <w:noProof/>
              </w:rPr>
              <w:drawing>
                <wp:inline distT="0" distB="0" distL="0" distR="0" wp14:anchorId="595A9241" wp14:editId="02A9B5FD">
                  <wp:extent cx="1028700" cy="808990"/>
                  <wp:effectExtent l="0" t="0" r="0" b="0"/>
                  <wp:docPr id="85" name="Рисунок 84">
                    <a:extLst xmlns:a="http://schemas.openxmlformats.org/drawingml/2006/main">
                      <a:ext uri="{FF2B5EF4-FFF2-40B4-BE49-F238E27FC236}">
                        <a16:creationId xmlns:a16="http://schemas.microsoft.com/office/drawing/2014/main" id="{2A6D413A-6031-48FB-980F-B8823E66FB7F}"/>
                      </a:ext>
                    </a:extLst>
                  </wp:docPr>
                  <wp:cNvGraphicFramePr/>
                  <a:graphic xmlns:a="http://schemas.openxmlformats.org/drawingml/2006/main">
                    <a:graphicData uri="http://schemas.openxmlformats.org/drawingml/2006/picture">
                      <pic:pic xmlns:pic="http://schemas.openxmlformats.org/drawingml/2006/picture">
                        <pic:nvPicPr>
                          <pic:cNvPr id="85" name="Рисунок 84">
                            <a:extLst>
                              <a:ext uri="{FF2B5EF4-FFF2-40B4-BE49-F238E27FC236}">
                                <a16:creationId xmlns:a16="http://schemas.microsoft.com/office/drawing/2014/main" id="{2A6D413A-6031-48FB-980F-B8823E66FB7F}"/>
                              </a:ext>
                            </a:extLst>
                          </pic:cNvPr>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8700" cy="808990"/>
                          </a:xfrm>
                          <a:prstGeom prst="rect">
                            <a:avLst/>
                          </a:prstGeom>
                          <a:noFill/>
                          <a:ln>
                            <a:noFill/>
                          </a:ln>
                        </pic:spPr>
                      </pic:pic>
                    </a:graphicData>
                  </a:graphic>
                </wp:inline>
              </w:drawing>
            </w:r>
          </w:p>
        </w:tc>
        <w:tc>
          <w:tcPr>
            <w:tcW w:w="990" w:type="dxa"/>
          </w:tcPr>
          <w:p w:rsidR="00656D1D" w:rsidRPr="00B138F3" w:rsidRDefault="00656D1D" w:rsidP="00656D1D">
            <w:pPr>
              <w:widowControl w:val="0"/>
              <w:jc w:val="center"/>
              <w:rPr>
                <w:rFonts w:ascii="GHEA Grapalat" w:hAnsi="GHEA Grapalat"/>
                <w:sz w:val="16"/>
                <w:szCs w:val="16"/>
              </w:rPr>
            </w:pPr>
          </w:p>
        </w:tc>
        <w:tc>
          <w:tcPr>
            <w:tcW w:w="3240" w:type="dxa"/>
            <w:vAlign w:val="center"/>
          </w:tcPr>
          <w:p w:rsidR="00656D1D" w:rsidRPr="00D44C2D" w:rsidRDefault="00656D1D" w:rsidP="00656D1D">
            <w:pPr>
              <w:rPr>
                <w:rFonts w:ascii="GHEA Grapalat" w:hAnsi="GHEA Grapalat" w:cs="Arial"/>
                <w:bCs/>
                <w:color w:val="000000"/>
                <w:sz w:val="16"/>
                <w:szCs w:val="16"/>
              </w:rPr>
            </w:pPr>
            <w:r w:rsidRPr="00D44C2D">
              <w:rPr>
                <w:rFonts w:ascii="GHEA Grapalat" w:hAnsi="GHEA Grapalat" w:cs="Arial"/>
                <w:bCs/>
                <w:color w:val="000000"/>
                <w:sz w:val="16"/>
                <w:szCs w:val="16"/>
              </w:rPr>
              <w:t xml:space="preserve">«Гидравлический инструмент, работающий под давлением масла. Рабочее давление: не менее 700 бар / 70 МПа. Ширина резки – не менее 59 мм. Теоретическое усилие резки – не менее 22 кН. Класс защиты – IP54. Уровень шума на расстоянии 1 м – не более 75 дБ(А). Уровень шума на расстоянии 4 м – не более 66 дБ(А). Тип гидравлического масла – ISO-L HV VG 36. Режущие губки – с наклонной конструкцией. Вес (в рабочем состоянии) не более 5 кг. Вес (без аккумулятора) – не более 4,6 кг. Диапазон рабочих температур от -20°C до +55°C. Габариты (ВхШхГ) не более 560 x 160 x 95 мм. Аккумулятор должен иметь индикатор уровня заряда и возможность зарядки во время работы. Аккумулятор должен быть совместим с другими инструментами на платформе Cordless Alliance System (CAS). Инструмент должен соответствовать требованиям…» Стандарт EN 13204. Производительность резки – 1D / 2D / 3C. Соответствие стандарту NFPA 1960. Производительность резки – A4 / B3 / C2 / D4 / E4. Резка круглых прутков (S235 по EN 13204) – диаметром не менее 21 мм. В комплект должны входить: беспроводной малогабаритный режущий инструмент, аккумулятор – не менее 1 шт., зарядное устройство. Гарантия: не менее 12 месяцев. Поставщик должен предоставить сертификат или письмо-разрешение от производителя. Поставщик должен заранее согласовать с заказчиком товар и после доставки самостоятельно выгрузить его. </w:t>
            </w:r>
            <w:r w:rsidRPr="00D44C2D">
              <w:rPr>
                <w:rFonts w:ascii="GHEA Grapalat" w:hAnsi="GHEA Grapalat" w:cs="Arial"/>
                <w:bCs/>
                <w:color w:val="000000"/>
                <w:sz w:val="16"/>
                <w:szCs w:val="16"/>
              </w:rPr>
              <w:lastRenderedPageBreak/>
              <w:t>Прилагаемое изображение носит исключительно информационный характер.</w:t>
            </w:r>
          </w:p>
        </w:tc>
        <w:tc>
          <w:tcPr>
            <w:tcW w:w="720" w:type="dxa"/>
            <w:vAlign w:val="center"/>
          </w:tcPr>
          <w:p w:rsidR="00656D1D" w:rsidRPr="00D9616E" w:rsidRDefault="00656D1D" w:rsidP="00656D1D">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656D1D" w:rsidRPr="00D9616E" w:rsidRDefault="00656D1D" w:rsidP="00656D1D">
            <w:pPr>
              <w:spacing w:line="256" w:lineRule="auto"/>
              <w:jc w:val="center"/>
              <w:rPr>
                <w:rFonts w:ascii="GHEA Grapalat" w:hAnsi="GHEA Grapalat"/>
                <w:sz w:val="18"/>
                <w:szCs w:val="18"/>
                <w:lang w:val="hy-AM"/>
              </w:rPr>
            </w:pPr>
            <w:r w:rsidRPr="00656D1D">
              <w:rPr>
                <w:rFonts w:ascii="Helvetica" w:hAnsi="Helvetica"/>
                <w:color w:val="403931"/>
                <w:sz w:val="19"/>
                <w:szCs w:val="19"/>
                <w:shd w:val="clear" w:color="auto" w:fill="FFFFFF"/>
              </w:rPr>
              <w:t>1200000</w:t>
            </w:r>
          </w:p>
        </w:tc>
        <w:tc>
          <w:tcPr>
            <w:tcW w:w="1350" w:type="dxa"/>
            <w:vAlign w:val="center"/>
          </w:tcPr>
          <w:p w:rsidR="00656D1D" w:rsidRPr="00656D1D" w:rsidRDefault="00656D1D" w:rsidP="00656D1D">
            <w:pPr>
              <w:spacing w:line="256" w:lineRule="auto"/>
              <w:jc w:val="center"/>
              <w:rPr>
                <w:rFonts w:ascii="GHEA Grapalat" w:hAnsi="GHEA Grapalat"/>
                <w:sz w:val="18"/>
                <w:szCs w:val="18"/>
              </w:rPr>
            </w:pPr>
            <w:r w:rsidRPr="00656D1D">
              <w:rPr>
                <w:rFonts w:ascii="GHEA Grapalat" w:hAnsi="GHEA Grapalat"/>
                <w:sz w:val="18"/>
                <w:szCs w:val="18"/>
              </w:rPr>
              <w:t>20400000</w:t>
            </w:r>
          </w:p>
          <w:p w:rsidR="00656D1D" w:rsidRPr="00D9616E" w:rsidRDefault="00656D1D" w:rsidP="00656D1D">
            <w:pPr>
              <w:spacing w:line="256" w:lineRule="auto"/>
              <w:jc w:val="center"/>
              <w:rPr>
                <w:rFonts w:ascii="GHEA Grapalat" w:hAnsi="GHEA Grapalat"/>
                <w:sz w:val="18"/>
                <w:szCs w:val="18"/>
              </w:rPr>
            </w:pPr>
          </w:p>
        </w:tc>
        <w:tc>
          <w:tcPr>
            <w:tcW w:w="990" w:type="dxa"/>
            <w:vAlign w:val="center"/>
          </w:tcPr>
          <w:p w:rsidR="00656D1D" w:rsidRPr="00656D1D" w:rsidRDefault="00656D1D" w:rsidP="00656D1D">
            <w:pPr>
              <w:spacing w:line="256" w:lineRule="auto"/>
              <w:jc w:val="center"/>
              <w:rPr>
                <w:rFonts w:ascii="GHEA Grapalat" w:hAnsi="GHEA Grapalat"/>
                <w:sz w:val="18"/>
                <w:szCs w:val="18"/>
              </w:rPr>
            </w:pPr>
            <w:r w:rsidRPr="00656D1D">
              <w:rPr>
                <w:rFonts w:ascii="GHEA Grapalat" w:hAnsi="GHEA Grapalat"/>
                <w:sz w:val="18"/>
                <w:szCs w:val="18"/>
              </w:rPr>
              <w:t>17</w:t>
            </w:r>
          </w:p>
        </w:tc>
        <w:tc>
          <w:tcPr>
            <w:tcW w:w="990" w:type="dxa"/>
            <w:vAlign w:val="center"/>
          </w:tcPr>
          <w:p w:rsidR="00656D1D" w:rsidRPr="00656D1D" w:rsidRDefault="00656D1D" w:rsidP="00656D1D">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656D1D" w:rsidRPr="00656D1D" w:rsidRDefault="00656D1D" w:rsidP="00656D1D">
            <w:pPr>
              <w:spacing w:line="256" w:lineRule="auto"/>
              <w:jc w:val="center"/>
              <w:rPr>
                <w:rFonts w:ascii="GHEA Grapalat" w:hAnsi="GHEA Grapalat"/>
                <w:sz w:val="18"/>
                <w:szCs w:val="18"/>
              </w:rPr>
            </w:pPr>
          </w:p>
        </w:tc>
        <w:tc>
          <w:tcPr>
            <w:tcW w:w="900" w:type="dxa"/>
            <w:vAlign w:val="center"/>
          </w:tcPr>
          <w:p w:rsidR="00656D1D" w:rsidRPr="00656D1D" w:rsidRDefault="00656D1D" w:rsidP="00656D1D">
            <w:pPr>
              <w:spacing w:line="256" w:lineRule="auto"/>
              <w:jc w:val="center"/>
              <w:rPr>
                <w:rFonts w:ascii="GHEA Grapalat" w:hAnsi="GHEA Grapalat"/>
                <w:sz w:val="18"/>
                <w:szCs w:val="18"/>
              </w:rPr>
            </w:pPr>
            <w:r w:rsidRPr="00656D1D">
              <w:rPr>
                <w:rFonts w:ascii="GHEA Grapalat" w:hAnsi="GHEA Grapalat"/>
                <w:sz w:val="18"/>
                <w:szCs w:val="18"/>
              </w:rPr>
              <w:t>17</w:t>
            </w:r>
          </w:p>
        </w:tc>
        <w:tc>
          <w:tcPr>
            <w:tcW w:w="1946" w:type="dxa"/>
            <w:vAlign w:val="center"/>
          </w:tcPr>
          <w:p w:rsidR="00656D1D" w:rsidRPr="00656D1D" w:rsidRDefault="00656D1D" w:rsidP="00656D1D">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656D1D" w:rsidRPr="00656D1D" w:rsidRDefault="00656D1D" w:rsidP="00656D1D">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2</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43321190/2</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Универсальный гидравлический ручной инструмент</w:t>
            </w:r>
          </w:p>
          <w:p w:rsidR="002748A4" w:rsidRPr="00D44C2D" w:rsidRDefault="002748A4" w:rsidP="00FB7DA6">
            <w:pPr>
              <w:jc w:val="center"/>
              <w:rPr>
                <w:rFonts w:ascii="GHEA Grapalat" w:hAnsi="GHEA Grapalat" w:cs="Arial"/>
                <w:bCs/>
                <w:sz w:val="16"/>
                <w:szCs w:val="16"/>
              </w:rPr>
            </w:pPr>
            <w:r>
              <w:rPr>
                <w:noProof/>
              </w:rPr>
              <w:drawing>
                <wp:inline distT="0" distB="0" distL="0" distR="0" wp14:anchorId="73E9F16D" wp14:editId="70DFC5CD">
                  <wp:extent cx="1028700" cy="612775"/>
                  <wp:effectExtent l="0" t="0" r="0" b="0"/>
                  <wp:docPr id="78" name="Рисунок 77">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openxmlformats.org/drawingml/2006/picture">
                      <pic:pic xmlns:pic="http://schemas.openxmlformats.org/drawingml/2006/picture">
                        <pic:nvPicPr>
                          <pic:cNvPr id="78" name="Рисунок 77">
                            <a:extLst>
                              <a:ext uri="{FF2B5EF4-FFF2-40B4-BE49-F238E27FC236}">
                                <a16:creationId xmlns:a16="http://schemas.microsoft.com/office/drawing/2014/main" id="{00000000-0008-0000-0000-00004E000000}"/>
                              </a:ext>
                            </a:extLst>
                          </pic:cNvPr>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8700" cy="612775"/>
                          </a:xfrm>
                          <a:prstGeom prst="rect">
                            <a:avLst/>
                          </a:prstGeom>
                          <a:noFill/>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color w:val="000000"/>
                <w:sz w:val="16"/>
                <w:szCs w:val="16"/>
              </w:rPr>
            </w:pPr>
            <w:r w:rsidRPr="00D44C2D">
              <w:rPr>
                <w:rFonts w:ascii="GHEA Grapalat" w:hAnsi="GHEA Grapalat" w:cs="Arial"/>
                <w:bCs/>
                <w:color w:val="000000"/>
                <w:sz w:val="16"/>
                <w:szCs w:val="16"/>
              </w:rPr>
              <w:t>«Гидравлический ручной инструмент (приводимый в действие вручную), работающий под давлением масла. Резка круглого прутка диаметром не менее 18 мм (S235). Приложенное к прутку усилие 30 кг обеспечивает гидравлическое усилие резания не менее 14 тонн (137 кН) и гидравлическое усилие раздвигания не менее 3 тонн (29 кН). Благодаря ударной головке инструмент может использоваться как молоток или дверной молоток. Вес инструмента в рабочем состоянии не более 8 кг. Рабочее давление инструмента не менее 700 бар / 70 МПа. Расстояние раздвигания не менее 128 мм. Зазор резки не менее 29 мм. Усилие раздвигания (25 мм от кончика лезвия) не менее 2,7 тонн / 26 кН. Теоретическое усилие резания не менее 14 тонн / 137 кН. Габариты (ВхШхГ) не более – 700 x 235 x 65 мм. В комплект входят: съемные режущие лезвия, съемный/разъемный клин. Поставщик должен предоставить сертификат или письмо-разрешение от производителя. Поставщик должен заранее согласовать товар с заказчиком и после доставки самостоятельно разгрузить товар. Прикрепленное изображение носит исключительно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1000000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8000000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8</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8</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3</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color w:val="000000"/>
                <w:sz w:val="16"/>
                <w:szCs w:val="16"/>
              </w:rPr>
              <w:t>35111100/1</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51-66</w:t>
            </w:r>
          </w:p>
          <w:p w:rsidR="002748A4" w:rsidRPr="00D44C2D" w:rsidRDefault="002748A4" w:rsidP="00FB7DA6">
            <w:pPr>
              <w:jc w:val="center"/>
              <w:rPr>
                <w:rFonts w:ascii="GHEA Grapalat" w:hAnsi="GHEA Grapalat" w:cs="Arial"/>
                <w:bCs/>
                <w:sz w:val="16"/>
                <w:szCs w:val="16"/>
              </w:rPr>
            </w:pPr>
            <w:r>
              <w:rPr>
                <w:noProof/>
              </w:rPr>
              <w:lastRenderedPageBreak/>
              <w:drawing>
                <wp:inline distT="0" distB="0" distL="0" distR="0" wp14:anchorId="02597302" wp14:editId="3C9DC927">
                  <wp:extent cx="1028700" cy="1028700"/>
                  <wp:effectExtent l="0" t="0" r="0" b="0"/>
                  <wp:docPr id="13" name="Рисунок 110" descr="Picture background">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10" descr="Picture background">
                            <a:extLst>
                              <a:ext uri="{FF2B5EF4-FFF2-40B4-BE49-F238E27FC236}">
                                <a16:creationId xmlns:a16="http://schemas.microsoft.com/office/drawing/2014/main" id="{00000000-0008-0000-0000-00000D000000}"/>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a:extLst/>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color w:val="000000"/>
                <w:sz w:val="16"/>
                <w:szCs w:val="16"/>
              </w:rPr>
            </w:pPr>
            <w:r w:rsidRPr="00D44C2D">
              <w:rPr>
                <w:rFonts w:ascii="GHEA Grapalat" w:hAnsi="GHEA Grapalat" w:cs="Arial"/>
                <w:bCs/>
                <w:color w:val="000000"/>
                <w:sz w:val="16"/>
                <w:szCs w:val="16"/>
              </w:rPr>
              <w:t>Адаптер для пожарных рукавов для соединения напорных пожарных рукавов диаметром 66 мм и 51 мм.</w:t>
            </w:r>
            <w:r w:rsidRPr="00D44C2D">
              <w:rPr>
                <w:rFonts w:ascii="GHEA Grapalat" w:hAnsi="GHEA Grapalat" w:cs="Arial"/>
                <w:bCs/>
                <w:color w:val="000000"/>
                <w:sz w:val="16"/>
                <w:szCs w:val="16"/>
              </w:rPr>
              <w:br/>
              <w:t>Основные технические требования:</w:t>
            </w:r>
            <w:r w:rsidRPr="00D44C2D">
              <w:rPr>
                <w:rFonts w:ascii="GHEA Grapalat" w:hAnsi="GHEA Grapalat" w:cs="Arial"/>
                <w:bCs/>
                <w:color w:val="000000"/>
                <w:sz w:val="16"/>
                <w:szCs w:val="16"/>
              </w:rPr>
              <w:br/>
              <w:t>Размер: 66 × 51 мм</w:t>
            </w:r>
            <w:r w:rsidRPr="00D44C2D">
              <w:rPr>
                <w:rFonts w:ascii="GHEA Grapalat" w:hAnsi="GHEA Grapalat" w:cs="Arial"/>
                <w:bCs/>
                <w:color w:val="000000"/>
                <w:sz w:val="16"/>
                <w:szCs w:val="16"/>
              </w:rPr>
              <w:br/>
              <w:t>Материал корпуса: алюминиевый сплав</w:t>
            </w:r>
            <w:r w:rsidRPr="00D44C2D">
              <w:rPr>
                <w:rFonts w:ascii="GHEA Grapalat" w:hAnsi="GHEA Grapalat" w:cs="Arial"/>
                <w:bCs/>
                <w:color w:val="000000"/>
                <w:sz w:val="16"/>
                <w:szCs w:val="16"/>
              </w:rPr>
              <w:br/>
              <w:t>Рабочее давление: не менее 1,6 МПа</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lastRenderedPageBreak/>
              <w:t>Испытательное давление: не менее 2,4 МПа</w:t>
            </w:r>
            <w:r w:rsidRPr="00D44C2D">
              <w:rPr>
                <w:rFonts w:ascii="GHEA Grapalat" w:hAnsi="GHEA Grapalat" w:cs="Arial"/>
                <w:bCs/>
                <w:color w:val="000000"/>
                <w:sz w:val="16"/>
                <w:szCs w:val="16"/>
              </w:rPr>
              <w:br/>
              <w:t>Тип соединения: соединительные головки пожаротушения</w:t>
            </w:r>
            <w:r w:rsidRPr="00D44C2D">
              <w:rPr>
                <w:rFonts w:ascii="GHEA Grapalat" w:hAnsi="GHEA Grapalat" w:cs="Arial"/>
                <w:bCs/>
                <w:color w:val="000000"/>
                <w:sz w:val="16"/>
                <w:szCs w:val="16"/>
              </w:rPr>
              <w:br/>
              <w:t>Общие габариты: не более 135 × 142 мм</w:t>
            </w:r>
            <w:r w:rsidRPr="00D44C2D">
              <w:rPr>
                <w:rFonts w:ascii="GHEA Grapalat" w:hAnsi="GHEA Grapalat" w:cs="Arial"/>
                <w:bCs/>
                <w:color w:val="000000"/>
                <w:sz w:val="16"/>
                <w:szCs w:val="16"/>
              </w:rPr>
              <w:br/>
              <w:t>Масса изделия: 1200 г ± 100 г</w:t>
            </w:r>
            <w:r w:rsidRPr="00D44C2D">
              <w:rPr>
                <w:rFonts w:ascii="GHEA Grapalat" w:hAnsi="GHEA Grapalat" w:cs="Arial"/>
                <w:bCs/>
                <w:color w:val="000000"/>
                <w:sz w:val="16"/>
                <w:szCs w:val="16"/>
              </w:rPr>
              <w:br/>
              <w:t>Рабочий температурный диапазон: не менее от -40 °C до +80 °C</w:t>
            </w:r>
            <w:r w:rsidRPr="00D44C2D">
              <w:rPr>
                <w:rFonts w:ascii="GHEA Grapalat" w:hAnsi="GHEA Grapalat" w:cs="Arial"/>
                <w:bCs/>
                <w:color w:val="000000"/>
                <w:sz w:val="16"/>
                <w:szCs w:val="16"/>
              </w:rPr>
              <w:br/>
              <w:t>Требования к качеству и безопасности:</w:t>
            </w:r>
            <w:r w:rsidRPr="00D44C2D">
              <w:rPr>
                <w:rFonts w:ascii="GHEA Grapalat" w:hAnsi="GHEA Grapalat" w:cs="Arial"/>
                <w:bCs/>
                <w:color w:val="000000"/>
                <w:sz w:val="16"/>
                <w:szCs w:val="16"/>
              </w:rPr>
              <w:br/>
              <w:t>Отсутствие трещин, пустот и дефектов литья</w:t>
            </w:r>
            <w:r w:rsidRPr="00D44C2D">
              <w:rPr>
                <w:rFonts w:ascii="GHEA Grapalat" w:hAnsi="GHEA Grapalat" w:cs="Arial"/>
                <w:bCs/>
                <w:color w:val="000000"/>
                <w:sz w:val="16"/>
                <w:szCs w:val="16"/>
              </w:rPr>
              <w:br/>
              <w:t>Герметичность соединения при рабочем давлении</w:t>
            </w:r>
            <w:r w:rsidRPr="00D44C2D">
              <w:rPr>
                <w:rFonts w:ascii="GHEA Grapalat" w:hAnsi="GHEA Grapalat" w:cs="Arial"/>
                <w:bCs/>
                <w:color w:val="000000"/>
                <w:sz w:val="16"/>
                <w:szCs w:val="16"/>
              </w:rPr>
              <w:br/>
              <w:t>Коррозионная стойкость</w:t>
            </w:r>
            <w:r w:rsidRPr="00D44C2D">
              <w:rPr>
                <w:rFonts w:ascii="GHEA Grapalat" w:hAnsi="GHEA Grapalat" w:cs="Arial"/>
                <w:bCs/>
                <w:color w:val="000000"/>
                <w:sz w:val="16"/>
                <w:szCs w:val="16"/>
              </w:rPr>
              <w:br/>
              <w:t>Нормативные документы (ГОСТ / ISO):</w:t>
            </w:r>
            <w:r w:rsidRPr="00D44C2D">
              <w:rPr>
                <w:rFonts w:ascii="GHEA Grapalat" w:hAnsi="GHEA Grapalat" w:cs="Arial"/>
                <w:bCs/>
                <w:color w:val="000000"/>
                <w:sz w:val="16"/>
                <w:szCs w:val="16"/>
              </w:rPr>
              <w:br/>
              <w:t>ГОСТ Р 53279 — Соединительные головки пожарные</w:t>
            </w:r>
            <w:r w:rsidRPr="00D44C2D">
              <w:rPr>
                <w:rFonts w:ascii="GHEA Grapalat" w:hAnsi="GHEA Grapalat" w:cs="Arial"/>
                <w:bCs/>
                <w:color w:val="000000"/>
                <w:sz w:val="16"/>
                <w:szCs w:val="16"/>
              </w:rPr>
              <w:br/>
              <w:t>ISO 7165 — Соединения пожарных рукавов</w:t>
            </w:r>
            <w:r w:rsidRPr="00D44C2D">
              <w:rPr>
                <w:rFonts w:ascii="GHEA Grapalat" w:hAnsi="GHEA Grapalat" w:cs="Arial"/>
                <w:bCs/>
                <w:color w:val="000000"/>
                <w:sz w:val="16"/>
                <w:szCs w:val="16"/>
              </w:rPr>
              <w:br/>
              <w:t>ISO 1402 — Гидростатическое испытание давлением</w:t>
            </w:r>
            <w:r w:rsidRPr="00D44C2D">
              <w:rPr>
                <w:rFonts w:ascii="GHEA Grapalat" w:hAnsi="GHEA Grapalat" w:cs="Arial"/>
                <w:bCs/>
                <w:color w:val="000000"/>
                <w:sz w:val="16"/>
                <w:szCs w:val="16"/>
              </w:rPr>
              <w:br/>
              <w:t>Комплект поставки:</w:t>
            </w:r>
            <w:r w:rsidRPr="00D44C2D">
              <w:rPr>
                <w:rFonts w:ascii="GHEA Grapalat" w:hAnsi="GHEA Grapalat" w:cs="Arial"/>
                <w:bCs/>
                <w:color w:val="000000"/>
                <w:sz w:val="16"/>
                <w:szCs w:val="16"/>
              </w:rPr>
              <w:br/>
              <w:t xml:space="preserve">Пожарный адаптер </w:t>
            </w:r>
            <w:r w:rsidRPr="00D44C2D">
              <w:rPr>
                <w:rFonts w:ascii="GHEA Grapalat" w:hAnsi="GHEA Grapalat" w:cs="Arial"/>
                <w:bCs/>
                <w:color w:val="000000"/>
                <w:sz w:val="16"/>
                <w:szCs w:val="16"/>
              </w:rPr>
              <w:br/>
              <w:t>Паспорт изделия (технический лист)</w:t>
            </w:r>
            <w:r w:rsidRPr="00D44C2D">
              <w:rPr>
                <w:rFonts w:ascii="GHEA Grapalat" w:hAnsi="GHEA Grapalat" w:cs="Arial"/>
                <w:bCs/>
                <w:color w:val="000000"/>
                <w:sz w:val="16"/>
                <w:szCs w:val="16"/>
              </w:rPr>
              <w:br/>
              <w:t>Сертификат соответствия</w:t>
            </w:r>
            <w:r w:rsidRPr="00D44C2D">
              <w:rPr>
                <w:rFonts w:ascii="GHEA Grapalat" w:hAnsi="GHEA Grapalat" w:cs="Arial"/>
                <w:bCs/>
                <w:color w:val="000000"/>
                <w:sz w:val="16"/>
                <w:szCs w:val="16"/>
              </w:rPr>
              <w:br/>
              <w:t>Гарантийный срок — не менее 12 месяцев с даты поставки. Поставщик должен предварительно согласовать изделие с заказчиком и осуществить разгрузку товара своими силами при поставке. Прилагаемое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4350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87000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202</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4</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color w:val="000000"/>
                <w:sz w:val="16"/>
                <w:szCs w:val="16"/>
              </w:rPr>
              <w:t>35111100/2</w:t>
            </w:r>
          </w:p>
        </w:tc>
        <w:tc>
          <w:tcPr>
            <w:tcW w:w="2250" w:type="dxa"/>
            <w:vAlign w:val="center"/>
          </w:tcPr>
          <w:p w:rsidR="002748A4" w:rsidRDefault="002748A4" w:rsidP="00FB7DA6">
            <w:pPr>
              <w:jc w:val="center"/>
              <w:rPr>
                <w:rFonts w:ascii="GHEA Grapalat" w:hAnsi="GHEA Grapalat" w:cs="Arial"/>
                <w:bCs/>
                <w:sz w:val="16"/>
                <w:szCs w:val="16"/>
              </w:rPr>
            </w:pPr>
          </w:p>
          <w:p w:rsidR="002748A4" w:rsidRDefault="002748A4" w:rsidP="00FB7DA6">
            <w:pPr>
              <w:jc w:val="center"/>
              <w:rPr>
                <w:rFonts w:ascii="GHEA Grapalat" w:hAnsi="GHEA Grapalat" w:cs="Arial"/>
                <w:bCs/>
                <w:sz w:val="16"/>
                <w:szCs w:val="16"/>
              </w:rPr>
            </w:pPr>
            <w:r>
              <w:rPr>
                <w:noProof/>
              </w:rPr>
              <w:drawing>
                <wp:inline distT="0" distB="0" distL="0" distR="0" wp14:anchorId="41F15D2F" wp14:editId="6390B82D">
                  <wp:extent cx="1028700" cy="1054100"/>
                  <wp:effectExtent l="0" t="0" r="0" b="0"/>
                  <wp:docPr id="15" name="Рисунок 109" descr="Picture background">
                    <a:extLst xmlns:a="http://schemas.openxmlformats.org/drawingml/2006/main">
                      <a:ext uri="{FF2B5EF4-FFF2-40B4-BE49-F238E27FC236}">
                        <a16:creationId xmlns:a16="http://schemas.microsoft.com/office/drawing/2014/main" id="{00000000-0008-0000-0000-00000F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09" descr="Picture background">
                            <a:extLst>
                              <a:ext uri="{FF2B5EF4-FFF2-40B4-BE49-F238E27FC236}">
                                <a16:creationId xmlns:a16="http://schemas.microsoft.com/office/drawing/2014/main" id="{00000000-0008-0000-0000-00000F000000}"/>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8700" cy="1054100"/>
                          </a:xfrm>
                          <a:prstGeom prst="rect">
                            <a:avLst/>
                          </a:prstGeom>
                          <a:noFill/>
                          <a:ln>
                            <a:noFill/>
                          </a:ln>
                          <a:extLst/>
                        </pic:spPr>
                      </pic:pic>
                    </a:graphicData>
                  </a:graphic>
                </wp:inline>
              </w:drawing>
            </w:r>
          </w:p>
          <w:p w:rsidR="00FB7DA6" w:rsidRPr="00D44C2D" w:rsidRDefault="00FB7DA6" w:rsidP="00FB7DA6">
            <w:pPr>
              <w:jc w:val="center"/>
              <w:rPr>
                <w:rFonts w:ascii="GHEA Grapalat" w:hAnsi="GHEA Grapalat" w:cs="Arial"/>
                <w:bCs/>
                <w:sz w:val="16"/>
                <w:szCs w:val="16"/>
              </w:rPr>
            </w:pPr>
            <w:r w:rsidRPr="00D44C2D">
              <w:rPr>
                <w:rFonts w:ascii="GHEA Grapalat" w:hAnsi="GHEA Grapalat" w:cs="Arial"/>
                <w:bCs/>
                <w:sz w:val="16"/>
                <w:szCs w:val="16"/>
              </w:rPr>
              <w:lastRenderedPageBreak/>
              <w:t>77-66</w:t>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color w:val="000000"/>
                <w:sz w:val="16"/>
                <w:szCs w:val="16"/>
              </w:rPr>
            </w:pPr>
            <w:r w:rsidRPr="00D44C2D">
              <w:rPr>
                <w:rFonts w:ascii="GHEA Grapalat" w:hAnsi="GHEA Grapalat" w:cs="Arial"/>
                <w:bCs/>
                <w:color w:val="000000"/>
                <w:sz w:val="16"/>
                <w:szCs w:val="16"/>
              </w:rPr>
              <w:t>Переходник для пожарных рукавов диаметром 77 мм и 66 мм. Адаптер для пожарных рукавов для соединения напорных пожарных рукавов диаметром 66 мм и 51 мм.</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br/>
              <w:t>Основные технические требования:</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br/>
              <w:t>Размер: 66 × 51 мм</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lastRenderedPageBreak/>
              <w:t>Материал корпуса: алюминиевый сплав</w:t>
            </w:r>
            <w:r w:rsidRPr="00D44C2D">
              <w:rPr>
                <w:rFonts w:ascii="GHEA Grapalat" w:hAnsi="GHEA Grapalat" w:cs="Arial"/>
                <w:bCs/>
                <w:color w:val="000000"/>
                <w:sz w:val="16"/>
                <w:szCs w:val="16"/>
              </w:rPr>
              <w:br/>
              <w:t>Рабочее давление: не менее 1,6 МПа</w:t>
            </w:r>
            <w:r w:rsidRPr="00D44C2D">
              <w:rPr>
                <w:rFonts w:ascii="GHEA Grapalat" w:hAnsi="GHEA Grapalat" w:cs="Arial"/>
                <w:bCs/>
                <w:color w:val="000000"/>
                <w:sz w:val="16"/>
                <w:szCs w:val="16"/>
              </w:rPr>
              <w:br/>
              <w:t>Испытательное давление: не менее 2,4 МПа</w:t>
            </w:r>
            <w:r w:rsidRPr="00D44C2D">
              <w:rPr>
                <w:rFonts w:ascii="GHEA Grapalat" w:hAnsi="GHEA Grapalat" w:cs="Arial"/>
                <w:bCs/>
                <w:color w:val="000000"/>
                <w:sz w:val="16"/>
                <w:szCs w:val="16"/>
              </w:rPr>
              <w:br/>
              <w:t>Тип соединения: соединительные головки пожаротушения</w:t>
            </w:r>
            <w:r w:rsidRPr="00D44C2D">
              <w:rPr>
                <w:rFonts w:ascii="GHEA Grapalat" w:hAnsi="GHEA Grapalat" w:cs="Arial"/>
                <w:bCs/>
                <w:color w:val="000000"/>
                <w:sz w:val="16"/>
                <w:szCs w:val="16"/>
              </w:rPr>
              <w:br/>
              <w:t>Общие габариты: не более 135 × 142 мм</w:t>
            </w:r>
            <w:r w:rsidRPr="00D44C2D">
              <w:rPr>
                <w:rFonts w:ascii="GHEA Grapalat" w:hAnsi="GHEA Grapalat" w:cs="Arial"/>
                <w:bCs/>
                <w:color w:val="000000"/>
                <w:sz w:val="16"/>
                <w:szCs w:val="16"/>
              </w:rPr>
              <w:br/>
              <w:t>Масса изделия: 1200 г ± 100 г</w:t>
            </w:r>
            <w:r w:rsidRPr="00D44C2D">
              <w:rPr>
                <w:rFonts w:ascii="GHEA Grapalat" w:hAnsi="GHEA Grapalat" w:cs="Arial"/>
                <w:bCs/>
                <w:color w:val="000000"/>
                <w:sz w:val="16"/>
                <w:szCs w:val="16"/>
              </w:rPr>
              <w:br/>
              <w:t>Рабочий температурный диапазон: не менее от -40 °C до +80 °C</w:t>
            </w:r>
            <w:r w:rsidRPr="00D44C2D">
              <w:rPr>
                <w:rFonts w:ascii="GHEA Grapalat" w:hAnsi="GHEA Grapalat" w:cs="Arial"/>
                <w:bCs/>
                <w:color w:val="000000"/>
                <w:sz w:val="16"/>
                <w:szCs w:val="16"/>
              </w:rPr>
              <w:br/>
              <w:t>Требования к качеству и безопасности:</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br/>
              <w:t>Отсутствие трещин, пустот и дефектов литья</w:t>
            </w:r>
            <w:r w:rsidRPr="00D44C2D">
              <w:rPr>
                <w:rFonts w:ascii="GHEA Grapalat" w:hAnsi="GHEA Grapalat" w:cs="Arial"/>
                <w:bCs/>
                <w:color w:val="000000"/>
                <w:sz w:val="16"/>
                <w:szCs w:val="16"/>
              </w:rPr>
              <w:br/>
              <w:t>Герметичность соединения при рабочем давлении</w:t>
            </w:r>
            <w:r w:rsidRPr="00D44C2D">
              <w:rPr>
                <w:rFonts w:ascii="GHEA Grapalat" w:hAnsi="GHEA Grapalat" w:cs="Arial"/>
                <w:bCs/>
                <w:color w:val="000000"/>
                <w:sz w:val="16"/>
                <w:szCs w:val="16"/>
              </w:rPr>
              <w:br/>
              <w:t>Коррозионная стойкость</w:t>
            </w:r>
            <w:r w:rsidRPr="00D44C2D">
              <w:rPr>
                <w:rFonts w:ascii="GHEA Grapalat" w:hAnsi="GHEA Grapalat" w:cs="Arial"/>
                <w:bCs/>
                <w:color w:val="000000"/>
                <w:sz w:val="16"/>
                <w:szCs w:val="16"/>
              </w:rPr>
              <w:br/>
              <w:t>Нормативные документы (ГОСТ / ISO):</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br/>
              <w:t>ГОСТ Р 53279 — Соединительные головки пожарные</w:t>
            </w:r>
            <w:r w:rsidRPr="00D44C2D">
              <w:rPr>
                <w:rFonts w:ascii="GHEA Grapalat" w:hAnsi="GHEA Grapalat" w:cs="Arial"/>
                <w:bCs/>
                <w:color w:val="000000"/>
                <w:sz w:val="16"/>
                <w:szCs w:val="16"/>
              </w:rPr>
              <w:br/>
              <w:t>ISO 7165 — Соединения пожарных рукавов</w:t>
            </w:r>
            <w:r w:rsidRPr="00D44C2D">
              <w:rPr>
                <w:rFonts w:ascii="GHEA Grapalat" w:hAnsi="GHEA Grapalat" w:cs="Arial"/>
                <w:bCs/>
                <w:color w:val="000000"/>
                <w:sz w:val="16"/>
                <w:szCs w:val="16"/>
              </w:rPr>
              <w:br/>
              <w:t>ISO 1402 — Гидростатическое испытание давлением</w:t>
            </w:r>
            <w:r w:rsidRPr="00D44C2D">
              <w:rPr>
                <w:rFonts w:ascii="GHEA Grapalat" w:hAnsi="GHEA Grapalat" w:cs="Arial"/>
                <w:bCs/>
                <w:color w:val="000000"/>
                <w:sz w:val="16"/>
                <w:szCs w:val="16"/>
              </w:rPr>
              <w:br/>
              <w:t>Комплект поставки:</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br/>
              <w:t xml:space="preserve">Пожарный адаптер </w:t>
            </w:r>
            <w:r w:rsidRPr="00D44C2D">
              <w:rPr>
                <w:rFonts w:ascii="GHEA Grapalat" w:hAnsi="GHEA Grapalat" w:cs="Arial"/>
                <w:bCs/>
                <w:color w:val="000000"/>
                <w:sz w:val="16"/>
                <w:szCs w:val="16"/>
              </w:rPr>
              <w:br/>
              <w:t>Паспорт изделия (технический лист)</w:t>
            </w:r>
            <w:r w:rsidRPr="00D44C2D">
              <w:rPr>
                <w:rFonts w:ascii="GHEA Grapalat" w:hAnsi="GHEA Grapalat" w:cs="Arial"/>
                <w:bCs/>
                <w:color w:val="000000"/>
                <w:sz w:val="16"/>
                <w:szCs w:val="16"/>
              </w:rPr>
              <w:br/>
              <w:t>Сертификат соответствия</w:t>
            </w:r>
            <w:r w:rsidRPr="00D44C2D">
              <w:rPr>
                <w:rFonts w:ascii="GHEA Grapalat" w:hAnsi="GHEA Grapalat" w:cs="Arial"/>
                <w:bCs/>
                <w:color w:val="000000"/>
                <w:sz w:val="16"/>
                <w:szCs w:val="16"/>
              </w:rPr>
              <w:br/>
              <w:t>Гарантийный срок — не менее 12 месяцев с даты поставки. Поставщик должен предварительно согласовать изделие с заказчиком и осуществить разгрузку товара своими силами при поставке. Прилагаемое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jc w:val="center"/>
              <w:rPr>
                <w:rFonts w:ascii="GHEA Grapalat" w:hAnsi="GHEA Grapalat"/>
                <w:sz w:val="18"/>
                <w:szCs w:val="18"/>
              </w:rPr>
            </w:pPr>
            <w:r w:rsidRPr="00FB7DA6">
              <w:rPr>
                <w:rFonts w:ascii="GHEA Grapalat" w:hAnsi="GHEA Grapalat"/>
                <w:sz w:val="18"/>
                <w:szCs w:val="18"/>
              </w:rPr>
              <w:t>4950</w:t>
            </w:r>
          </w:p>
        </w:tc>
        <w:tc>
          <w:tcPr>
            <w:tcW w:w="1350" w:type="dxa"/>
            <w:vAlign w:val="center"/>
          </w:tcPr>
          <w:p w:rsidR="00FB7DA6" w:rsidRPr="00FB7DA6" w:rsidRDefault="00FB7DA6" w:rsidP="00FB7DA6">
            <w:pPr>
              <w:jc w:val="center"/>
              <w:rPr>
                <w:rFonts w:ascii="GHEA Grapalat" w:hAnsi="GHEA Grapalat"/>
                <w:sz w:val="18"/>
                <w:szCs w:val="18"/>
              </w:rPr>
            </w:pPr>
            <w:r w:rsidRPr="00FB7DA6">
              <w:rPr>
                <w:rFonts w:ascii="GHEA Grapalat" w:hAnsi="GHEA Grapalat"/>
                <w:sz w:val="18"/>
                <w:szCs w:val="18"/>
              </w:rPr>
              <w:t>99000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5</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color w:val="000000"/>
                <w:sz w:val="16"/>
                <w:szCs w:val="16"/>
              </w:rPr>
              <w:t>35111100/3</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51-77</w:t>
            </w:r>
          </w:p>
          <w:p w:rsidR="002748A4" w:rsidRPr="00D44C2D" w:rsidRDefault="002748A4" w:rsidP="00FB7DA6">
            <w:pPr>
              <w:jc w:val="center"/>
              <w:rPr>
                <w:rFonts w:ascii="GHEA Grapalat" w:hAnsi="GHEA Grapalat" w:cs="Arial"/>
                <w:bCs/>
                <w:sz w:val="16"/>
                <w:szCs w:val="16"/>
              </w:rPr>
            </w:pPr>
            <w:r>
              <w:rPr>
                <w:noProof/>
              </w:rPr>
              <w:lastRenderedPageBreak/>
              <w:drawing>
                <wp:inline distT="0" distB="0" distL="0" distR="0" wp14:anchorId="63945CF3" wp14:editId="4DBEB24A">
                  <wp:extent cx="1028700" cy="882015"/>
                  <wp:effectExtent l="0" t="0" r="0" b="0"/>
                  <wp:docPr id="14" name="Рисунок 108" descr="Picture background">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08" descr="Picture background">
                            <a:extLst>
                              <a:ext uri="{FF2B5EF4-FFF2-40B4-BE49-F238E27FC236}">
                                <a16:creationId xmlns:a16="http://schemas.microsoft.com/office/drawing/2014/main" id="{00000000-0008-0000-0000-00000E000000}"/>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8700" cy="882015"/>
                          </a:xfrm>
                          <a:prstGeom prst="rect">
                            <a:avLst/>
                          </a:prstGeom>
                          <a:noFill/>
                          <a:ln>
                            <a:noFill/>
                          </a:ln>
                          <a:extLst/>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color w:val="000000"/>
                <w:sz w:val="16"/>
                <w:szCs w:val="16"/>
              </w:rPr>
            </w:pPr>
            <w:r w:rsidRPr="00D44C2D">
              <w:rPr>
                <w:rFonts w:ascii="GHEA Grapalat" w:hAnsi="GHEA Grapalat" w:cs="Arial"/>
                <w:bCs/>
                <w:color w:val="000000"/>
                <w:sz w:val="16"/>
                <w:szCs w:val="16"/>
              </w:rPr>
              <w:t xml:space="preserve">Переходник для пожарного рукава 77 мм </w:t>
            </w:r>
            <w:r w:rsidRPr="00D44C2D">
              <w:rPr>
                <w:rFonts w:ascii="Courier New" w:hAnsi="Courier New" w:cs="Courier New"/>
                <w:bCs/>
                <w:color w:val="000000"/>
                <w:sz w:val="16"/>
                <w:szCs w:val="16"/>
              </w:rPr>
              <w:t>→</w:t>
            </w:r>
            <w:r w:rsidRPr="00D44C2D">
              <w:rPr>
                <w:rFonts w:ascii="GHEA Grapalat" w:hAnsi="GHEA Grapalat" w:cs="Arial"/>
                <w:bCs/>
                <w:color w:val="000000"/>
                <w:sz w:val="16"/>
                <w:szCs w:val="16"/>
              </w:rPr>
              <w:t xml:space="preserve"> 51 </w:t>
            </w:r>
            <w:r w:rsidRPr="00D44C2D">
              <w:rPr>
                <w:rFonts w:ascii="GHEA Grapalat" w:hAnsi="GHEA Grapalat" w:cs="GHEA Grapalat"/>
                <w:bCs/>
                <w:color w:val="000000"/>
                <w:sz w:val="16"/>
                <w:szCs w:val="16"/>
              </w:rPr>
              <w:t>мм</w:t>
            </w:r>
            <w:r w:rsidRPr="00D44C2D">
              <w:rPr>
                <w:rFonts w:ascii="GHEA Grapalat" w:hAnsi="GHEA Grapalat" w:cs="Arial"/>
                <w:bCs/>
                <w:color w:val="000000"/>
                <w:sz w:val="16"/>
                <w:szCs w:val="16"/>
              </w:rPr>
              <w:t xml:space="preserve">. </w:t>
            </w:r>
            <w:r w:rsidRPr="00D44C2D">
              <w:rPr>
                <w:rFonts w:ascii="GHEA Grapalat" w:hAnsi="GHEA Grapalat" w:cs="GHEA Grapalat"/>
                <w:bCs/>
                <w:color w:val="000000"/>
                <w:sz w:val="16"/>
                <w:szCs w:val="16"/>
              </w:rPr>
              <w:t>Адаптер</w:t>
            </w:r>
            <w:r w:rsidRPr="00D44C2D">
              <w:rPr>
                <w:rFonts w:ascii="GHEA Grapalat" w:hAnsi="GHEA Grapalat" w:cs="Arial"/>
                <w:bCs/>
                <w:color w:val="000000"/>
                <w:sz w:val="16"/>
                <w:szCs w:val="16"/>
              </w:rPr>
              <w:t xml:space="preserve"> </w:t>
            </w:r>
            <w:r w:rsidRPr="00D44C2D">
              <w:rPr>
                <w:rFonts w:ascii="GHEA Grapalat" w:hAnsi="GHEA Grapalat" w:cs="GHEA Grapalat"/>
                <w:bCs/>
                <w:color w:val="000000"/>
                <w:sz w:val="16"/>
                <w:szCs w:val="16"/>
              </w:rPr>
              <w:t>д</w:t>
            </w:r>
            <w:r w:rsidRPr="00D44C2D">
              <w:rPr>
                <w:rFonts w:ascii="GHEA Grapalat" w:hAnsi="GHEA Grapalat" w:cs="Arial"/>
                <w:bCs/>
                <w:color w:val="000000"/>
                <w:sz w:val="16"/>
                <w:szCs w:val="16"/>
              </w:rPr>
              <w:t>ля пожарных рукавов для соединения напорных пожарных рукавов диаметром 66 мм и 51 мм.</w:t>
            </w:r>
            <w:r w:rsidRPr="00D44C2D">
              <w:rPr>
                <w:rFonts w:ascii="GHEA Grapalat" w:hAnsi="GHEA Grapalat" w:cs="Arial"/>
                <w:bCs/>
                <w:color w:val="000000"/>
                <w:sz w:val="16"/>
                <w:szCs w:val="16"/>
              </w:rPr>
              <w:br/>
            </w:r>
            <w:r w:rsidRPr="00D44C2D">
              <w:rPr>
                <w:rFonts w:ascii="GHEA Grapalat" w:hAnsi="GHEA Grapalat" w:cs="Arial"/>
                <w:bCs/>
                <w:color w:val="000000"/>
                <w:sz w:val="16"/>
                <w:szCs w:val="16"/>
              </w:rPr>
              <w:lastRenderedPageBreak/>
              <w:t>Основные технические требования:</w:t>
            </w:r>
            <w:r w:rsidRPr="00D44C2D">
              <w:rPr>
                <w:rFonts w:ascii="GHEA Grapalat" w:hAnsi="GHEA Grapalat" w:cs="Arial"/>
                <w:bCs/>
                <w:color w:val="000000"/>
                <w:sz w:val="16"/>
                <w:szCs w:val="16"/>
              </w:rPr>
              <w:br/>
              <w:t>Размер: 66 × 51 мм</w:t>
            </w:r>
            <w:r w:rsidRPr="00D44C2D">
              <w:rPr>
                <w:rFonts w:ascii="GHEA Grapalat" w:hAnsi="GHEA Grapalat" w:cs="Arial"/>
                <w:bCs/>
                <w:color w:val="000000"/>
                <w:sz w:val="16"/>
                <w:szCs w:val="16"/>
              </w:rPr>
              <w:br/>
              <w:t>Материал корпуса: алюминиевый сплав</w:t>
            </w:r>
            <w:r w:rsidRPr="00D44C2D">
              <w:rPr>
                <w:rFonts w:ascii="GHEA Grapalat" w:hAnsi="GHEA Grapalat" w:cs="Arial"/>
                <w:bCs/>
                <w:color w:val="000000"/>
                <w:sz w:val="16"/>
                <w:szCs w:val="16"/>
              </w:rPr>
              <w:br/>
              <w:t>Рабочее давление: не менее 1,6 МПа</w:t>
            </w:r>
            <w:r w:rsidRPr="00D44C2D">
              <w:rPr>
                <w:rFonts w:ascii="GHEA Grapalat" w:hAnsi="GHEA Grapalat" w:cs="Arial"/>
                <w:bCs/>
                <w:color w:val="000000"/>
                <w:sz w:val="16"/>
                <w:szCs w:val="16"/>
              </w:rPr>
              <w:br/>
              <w:t>Испытательное давление: не менее 2,4 МПа</w:t>
            </w:r>
            <w:r w:rsidRPr="00D44C2D">
              <w:rPr>
                <w:rFonts w:ascii="GHEA Grapalat" w:hAnsi="GHEA Grapalat" w:cs="Arial"/>
                <w:bCs/>
                <w:color w:val="000000"/>
                <w:sz w:val="16"/>
                <w:szCs w:val="16"/>
              </w:rPr>
              <w:br/>
              <w:t>Тип соединения: соединительные головки пожаротушения</w:t>
            </w:r>
            <w:r w:rsidRPr="00D44C2D">
              <w:rPr>
                <w:rFonts w:ascii="GHEA Grapalat" w:hAnsi="GHEA Grapalat" w:cs="Arial"/>
                <w:bCs/>
                <w:color w:val="000000"/>
                <w:sz w:val="16"/>
                <w:szCs w:val="16"/>
              </w:rPr>
              <w:br/>
              <w:t>Общие габариты: не более 135 × 142 мм</w:t>
            </w:r>
            <w:r w:rsidRPr="00D44C2D">
              <w:rPr>
                <w:rFonts w:ascii="GHEA Grapalat" w:hAnsi="GHEA Grapalat" w:cs="Arial"/>
                <w:bCs/>
                <w:color w:val="000000"/>
                <w:sz w:val="16"/>
                <w:szCs w:val="16"/>
              </w:rPr>
              <w:br/>
              <w:t>Масса изделия: 1200 г ± 100 г</w:t>
            </w:r>
            <w:r w:rsidRPr="00D44C2D">
              <w:rPr>
                <w:rFonts w:ascii="GHEA Grapalat" w:hAnsi="GHEA Grapalat" w:cs="Arial"/>
                <w:bCs/>
                <w:color w:val="000000"/>
                <w:sz w:val="16"/>
                <w:szCs w:val="16"/>
              </w:rPr>
              <w:br/>
              <w:t>Рабочий температурный диапазон: не менее от -40 °C до +80 °C</w:t>
            </w:r>
            <w:r w:rsidRPr="00D44C2D">
              <w:rPr>
                <w:rFonts w:ascii="GHEA Grapalat" w:hAnsi="GHEA Grapalat" w:cs="Arial"/>
                <w:bCs/>
                <w:color w:val="000000"/>
                <w:sz w:val="16"/>
                <w:szCs w:val="16"/>
              </w:rPr>
              <w:br/>
              <w:t>Требования к качеству и безопасности:</w:t>
            </w:r>
            <w:r w:rsidRPr="00D44C2D">
              <w:rPr>
                <w:rFonts w:ascii="GHEA Grapalat" w:hAnsi="GHEA Grapalat" w:cs="Arial"/>
                <w:bCs/>
                <w:color w:val="000000"/>
                <w:sz w:val="16"/>
                <w:szCs w:val="16"/>
              </w:rPr>
              <w:br/>
              <w:t>Отсутствие трещин, пустот и дефектов литья</w:t>
            </w:r>
            <w:r w:rsidRPr="00D44C2D">
              <w:rPr>
                <w:rFonts w:ascii="GHEA Grapalat" w:hAnsi="GHEA Grapalat" w:cs="Arial"/>
                <w:bCs/>
                <w:color w:val="000000"/>
                <w:sz w:val="16"/>
                <w:szCs w:val="16"/>
              </w:rPr>
              <w:br/>
              <w:t>Герметичность соединения при рабочем давлении</w:t>
            </w:r>
            <w:r w:rsidRPr="00D44C2D">
              <w:rPr>
                <w:rFonts w:ascii="GHEA Grapalat" w:hAnsi="GHEA Grapalat" w:cs="Arial"/>
                <w:bCs/>
                <w:color w:val="000000"/>
                <w:sz w:val="16"/>
                <w:szCs w:val="16"/>
              </w:rPr>
              <w:br/>
              <w:t>Коррозионная стойкость</w:t>
            </w:r>
            <w:r w:rsidRPr="00D44C2D">
              <w:rPr>
                <w:rFonts w:ascii="GHEA Grapalat" w:hAnsi="GHEA Grapalat" w:cs="Arial"/>
                <w:bCs/>
                <w:color w:val="000000"/>
                <w:sz w:val="16"/>
                <w:szCs w:val="16"/>
              </w:rPr>
              <w:br/>
              <w:t>Нормативные документы (ГОСТ / ISO):</w:t>
            </w:r>
            <w:r w:rsidRPr="00D44C2D">
              <w:rPr>
                <w:rFonts w:ascii="GHEA Grapalat" w:hAnsi="GHEA Grapalat" w:cs="Arial"/>
                <w:bCs/>
                <w:color w:val="000000"/>
                <w:sz w:val="16"/>
                <w:szCs w:val="16"/>
              </w:rPr>
              <w:br/>
              <w:t>ГОСТ Р 53279 — Соединительные головки пожарные</w:t>
            </w:r>
            <w:r w:rsidRPr="00D44C2D">
              <w:rPr>
                <w:rFonts w:ascii="GHEA Grapalat" w:hAnsi="GHEA Grapalat" w:cs="Arial"/>
                <w:bCs/>
                <w:color w:val="000000"/>
                <w:sz w:val="16"/>
                <w:szCs w:val="16"/>
              </w:rPr>
              <w:br/>
              <w:t>ISO 7165 — Соединения пожарных рукавов</w:t>
            </w:r>
            <w:r w:rsidRPr="00D44C2D">
              <w:rPr>
                <w:rFonts w:ascii="GHEA Grapalat" w:hAnsi="GHEA Grapalat" w:cs="Arial"/>
                <w:bCs/>
                <w:color w:val="000000"/>
                <w:sz w:val="16"/>
                <w:szCs w:val="16"/>
              </w:rPr>
              <w:br/>
              <w:t>ISO 1402 — Гидростатическое испытание давлением</w:t>
            </w:r>
            <w:r w:rsidRPr="00D44C2D">
              <w:rPr>
                <w:rFonts w:ascii="GHEA Grapalat" w:hAnsi="GHEA Grapalat" w:cs="Arial"/>
                <w:bCs/>
                <w:color w:val="000000"/>
                <w:sz w:val="16"/>
                <w:szCs w:val="16"/>
              </w:rPr>
              <w:br/>
              <w:t>Комплект поставки:</w:t>
            </w:r>
            <w:r w:rsidRPr="00D44C2D">
              <w:rPr>
                <w:rFonts w:ascii="GHEA Grapalat" w:hAnsi="GHEA Grapalat" w:cs="Arial"/>
                <w:bCs/>
                <w:color w:val="000000"/>
                <w:sz w:val="16"/>
                <w:szCs w:val="16"/>
              </w:rPr>
              <w:br/>
              <w:t xml:space="preserve">Пожарный адаптер </w:t>
            </w:r>
            <w:r w:rsidRPr="00D44C2D">
              <w:rPr>
                <w:rFonts w:ascii="GHEA Grapalat" w:hAnsi="GHEA Grapalat" w:cs="Arial"/>
                <w:bCs/>
                <w:color w:val="000000"/>
                <w:sz w:val="16"/>
                <w:szCs w:val="16"/>
              </w:rPr>
              <w:br/>
              <w:t>Паспорт изделия (технический лист)</w:t>
            </w:r>
            <w:r w:rsidRPr="00D44C2D">
              <w:rPr>
                <w:rFonts w:ascii="GHEA Grapalat" w:hAnsi="GHEA Grapalat" w:cs="Arial"/>
                <w:bCs/>
                <w:color w:val="000000"/>
                <w:sz w:val="16"/>
                <w:szCs w:val="16"/>
              </w:rPr>
              <w:br/>
              <w:t>Сертификат соответствия</w:t>
            </w:r>
            <w:r w:rsidRPr="00D44C2D">
              <w:rPr>
                <w:rFonts w:ascii="GHEA Grapalat" w:hAnsi="GHEA Grapalat" w:cs="Arial"/>
                <w:bCs/>
                <w:color w:val="000000"/>
                <w:sz w:val="16"/>
                <w:szCs w:val="16"/>
              </w:rPr>
              <w:br/>
              <w:t>Гарантийный срок — не менее 12 месяцев с даты поставки. Поставщик должен предварительно согласовать изделие с заказчиком и осуществить разгрузку товара своими силами при поставке. Прилагаемое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cs="Calibri"/>
                <w:color w:val="000000"/>
                <w:sz w:val="18"/>
                <w:szCs w:val="18"/>
                <w:lang w:val="hy-AM"/>
              </w:rPr>
            </w:pPr>
            <w:r w:rsidRPr="00FB7DA6">
              <w:rPr>
                <w:rFonts w:ascii="GHEA Grapalat" w:hAnsi="GHEA Grapalat" w:cs="Calibri"/>
                <w:color w:val="000000"/>
                <w:sz w:val="18"/>
                <w:szCs w:val="18"/>
                <w:lang w:val="hy-AM"/>
              </w:rPr>
              <w:t>4500</w:t>
            </w:r>
          </w:p>
        </w:tc>
        <w:tc>
          <w:tcPr>
            <w:tcW w:w="1350" w:type="dxa"/>
            <w:vAlign w:val="center"/>
          </w:tcPr>
          <w:p w:rsidR="00FB7DA6" w:rsidRPr="00FB7DA6" w:rsidRDefault="00FB7DA6" w:rsidP="00FB7DA6">
            <w:pPr>
              <w:spacing w:line="256" w:lineRule="auto"/>
              <w:jc w:val="center"/>
              <w:rPr>
                <w:rFonts w:ascii="GHEA Grapalat" w:hAnsi="GHEA Grapalat" w:cs="Calibri"/>
                <w:color w:val="000000"/>
                <w:sz w:val="18"/>
                <w:szCs w:val="18"/>
                <w:lang w:val="hy-AM"/>
              </w:rPr>
            </w:pPr>
            <w:r w:rsidRPr="00FB7DA6">
              <w:rPr>
                <w:rFonts w:ascii="GHEA Grapalat" w:hAnsi="GHEA Grapalat" w:cs="Calibri"/>
                <w:color w:val="000000"/>
                <w:sz w:val="18"/>
                <w:szCs w:val="18"/>
                <w:lang w:val="hy-AM"/>
              </w:rPr>
              <w:t>90000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Ширак 3-й переулок </w:t>
            </w:r>
            <w:r w:rsidRPr="00656D1D">
              <w:rPr>
                <w:rFonts w:ascii="GHEA Grapalat" w:hAnsi="GHEA Grapalat"/>
                <w:sz w:val="18"/>
                <w:szCs w:val="18"/>
              </w:rPr>
              <w:lastRenderedPageBreak/>
              <w:t>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20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lastRenderedPageBreak/>
              <w:t>6</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44611542/2</w:t>
            </w:r>
          </w:p>
        </w:tc>
        <w:tc>
          <w:tcPr>
            <w:tcW w:w="2250" w:type="dxa"/>
            <w:vAlign w:val="center"/>
          </w:tcPr>
          <w:p w:rsidR="00FB7DA6" w:rsidRDefault="00FB7DA6" w:rsidP="00FB7DA6">
            <w:pPr>
              <w:jc w:val="center"/>
              <w:rPr>
                <w:rFonts w:ascii="GHEA Grapalat" w:hAnsi="GHEA Grapalat" w:cs="Arial"/>
                <w:sz w:val="16"/>
                <w:szCs w:val="16"/>
              </w:rPr>
            </w:pPr>
            <w:r w:rsidRPr="00D44C2D">
              <w:rPr>
                <w:rFonts w:ascii="GHEA Grapalat" w:hAnsi="GHEA Grapalat" w:cs="Arial"/>
                <w:sz w:val="16"/>
                <w:szCs w:val="16"/>
              </w:rPr>
              <w:t>Алюминиевый ящик</w:t>
            </w:r>
          </w:p>
          <w:p w:rsidR="002748A4" w:rsidRPr="00D44C2D" w:rsidRDefault="002748A4" w:rsidP="00FB7DA6">
            <w:pPr>
              <w:jc w:val="center"/>
              <w:rPr>
                <w:rFonts w:ascii="GHEA Grapalat" w:hAnsi="GHEA Grapalat" w:cs="Arial"/>
                <w:sz w:val="16"/>
                <w:szCs w:val="16"/>
              </w:rPr>
            </w:pPr>
            <w:r>
              <w:rPr>
                <w:noProof/>
              </w:rPr>
              <w:lastRenderedPageBreak/>
              <w:drawing>
                <wp:inline distT="0" distB="0" distL="0" distR="0" wp14:anchorId="66349D10" wp14:editId="0B7A5FBC">
                  <wp:extent cx="1028700" cy="739140"/>
                  <wp:effectExtent l="0" t="0" r="0" b="3810"/>
                  <wp:docPr id="20" name="Рисунок 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8700" cy="739140"/>
                          </a:xfrm>
                          <a:prstGeom prst="rect">
                            <a:avLst/>
                          </a:prstGeom>
                          <a:noFill/>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Изготовлено из алюминиевого листа толщиной 1,0 мм или 1,5 мм.</w:t>
            </w:r>
            <w:r w:rsidRPr="00D44C2D">
              <w:rPr>
                <w:rFonts w:ascii="GHEA Grapalat" w:hAnsi="GHEA Grapalat" w:cs="Arial"/>
                <w:bCs/>
                <w:sz w:val="16"/>
                <w:szCs w:val="16"/>
              </w:rPr>
              <w:br/>
              <w:t>• Легкий и ударопрочный</w:t>
            </w:r>
            <w:r w:rsidRPr="00D44C2D">
              <w:rPr>
                <w:rFonts w:ascii="GHEA Grapalat" w:hAnsi="GHEA Grapalat" w:cs="Arial"/>
                <w:bCs/>
                <w:sz w:val="16"/>
                <w:szCs w:val="16"/>
              </w:rPr>
              <w:br/>
              <w:t>• Антикоррозийный, термостойкий и морозостойкий</w:t>
            </w:r>
            <w:r w:rsidRPr="00D44C2D">
              <w:rPr>
                <w:rFonts w:ascii="GHEA Grapalat" w:hAnsi="GHEA Grapalat" w:cs="Arial"/>
                <w:bCs/>
                <w:sz w:val="16"/>
                <w:szCs w:val="16"/>
              </w:rPr>
              <w:br/>
            </w:r>
            <w:r w:rsidRPr="00D44C2D">
              <w:rPr>
                <w:rFonts w:ascii="GHEA Grapalat" w:hAnsi="GHEA Grapalat" w:cs="Arial"/>
                <w:bCs/>
                <w:sz w:val="16"/>
                <w:szCs w:val="16"/>
              </w:rPr>
              <w:lastRenderedPageBreak/>
              <w:t>• Водонепроницаемый, огнестойкий</w:t>
            </w:r>
            <w:r w:rsidRPr="00D44C2D">
              <w:rPr>
                <w:rFonts w:ascii="GHEA Grapalat" w:hAnsi="GHEA Grapalat" w:cs="Arial"/>
                <w:bCs/>
                <w:sz w:val="16"/>
                <w:szCs w:val="16"/>
              </w:rPr>
              <w:br/>
              <w:t>• Прочные пластиковые ручки для комфортного использования и защиты от ржавчины.</w:t>
            </w:r>
            <w:r w:rsidRPr="00D44C2D">
              <w:rPr>
                <w:rFonts w:ascii="GHEA Grapalat" w:hAnsi="GHEA Grapalat" w:cs="Arial"/>
                <w:bCs/>
                <w:sz w:val="16"/>
                <w:szCs w:val="16"/>
              </w:rPr>
              <w:br/>
              <w:t>• Ручки с предохранительными пружинами, два нейлоновых ремня.</w:t>
            </w:r>
            <w:r w:rsidRPr="00D44C2D">
              <w:rPr>
                <w:rFonts w:ascii="GHEA Grapalat" w:hAnsi="GHEA Grapalat" w:cs="Arial"/>
                <w:bCs/>
                <w:sz w:val="16"/>
                <w:szCs w:val="16"/>
              </w:rPr>
              <w:br/>
              <w:t>• Замки 60 мм для навесных или цилиндрических замков</w:t>
            </w:r>
            <w:r w:rsidRPr="00D44C2D">
              <w:rPr>
                <w:rFonts w:ascii="GHEA Grapalat" w:hAnsi="GHEA Grapalat" w:cs="Arial"/>
                <w:bCs/>
                <w:sz w:val="16"/>
                <w:szCs w:val="16"/>
              </w:rPr>
              <w:br/>
              <w:t>• Резиновая прокладка, защищающая от влаги, пыли и грязи.</w:t>
            </w:r>
            <w:r w:rsidRPr="00D44C2D">
              <w:rPr>
                <w:rFonts w:ascii="GHEA Grapalat" w:hAnsi="GHEA Grapalat" w:cs="Arial"/>
                <w:bCs/>
                <w:sz w:val="16"/>
                <w:szCs w:val="16"/>
              </w:rPr>
              <w:br/>
              <w:t>Размеры: (В) 750 мм x (Д) 380 мм x (Ш) 550 мм, отклонение: +/- 10 мм.</w:t>
            </w:r>
            <w:r w:rsidRPr="00D44C2D">
              <w:rPr>
                <w:rFonts w:ascii="GHEA Grapalat" w:hAnsi="GHEA Grapalat" w:cs="Arial"/>
                <w:bCs/>
                <w:sz w:val="16"/>
                <w:szCs w:val="16"/>
              </w:rPr>
              <w:br/>
              <w:t>Транспортировка изделия в указанное место и разгрузка осуществляются поставщиком. Поставщик должен заранее согласовать изделие с заказчиком. Прилагаемое изображение носит исключительно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140000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2800000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20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7</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44611542/3</w:t>
            </w:r>
          </w:p>
        </w:tc>
        <w:tc>
          <w:tcPr>
            <w:tcW w:w="2250" w:type="dxa"/>
            <w:vAlign w:val="center"/>
          </w:tcPr>
          <w:p w:rsidR="00FB7DA6" w:rsidRDefault="00FB7DA6" w:rsidP="00FB7DA6">
            <w:pPr>
              <w:jc w:val="center"/>
              <w:rPr>
                <w:rFonts w:ascii="GHEA Grapalat" w:hAnsi="GHEA Grapalat" w:cs="Arial"/>
                <w:sz w:val="16"/>
                <w:szCs w:val="16"/>
              </w:rPr>
            </w:pPr>
            <w:r w:rsidRPr="00D44C2D">
              <w:rPr>
                <w:rFonts w:ascii="GHEA Grapalat" w:hAnsi="GHEA Grapalat" w:cs="Arial"/>
                <w:sz w:val="16"/>
                <w:szCs w:val="16"/>
              </w:rPr>
              <w:t>Алюминиевый ящик</w:t>
            </w:r>
          </w:p>
          <w:p w:rsidR="002748A4" w:rsidRPr="00D44C2D" w:rsidRDefault="002748A4" w:rsidP="00FB7DA6">
            <w:pPr>
              <w:jc w:val="center"/>
              <w:rPr>
                <w:rFonts w:ascii="GHEA Grapalat" w:hAnsi="GHEA Grapalat" w:cs="Arial"/>
                <w:sz w:val="16"/>
                <w:szCs w:val="16"/>
              </w:rPr>
            </w:pPr>
            <w:r>
              <w:rPr>
                <w:noProof/>
              </w:rPr>
              <w:drawing>
                <wp:inline distT="0" distB="0" distL="0" distR="0" wp14:anchorId="66349D10" wp14:editId="0B7A5FBC">
                  <wp:extent cx="1028700" cy="739140"/>
                  <wp:effectExtent l="0" t="0" r="0" b="3810"/>
                  <wp:docPr id="2" name="Рисунок 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8700" cy="739140"/>
                          </a:xfrm>
                          <a:prstGeom prst="rect">
                            <a:avLst/>
                          </a:prstGeom>
                          <a:noFill/>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Изготовлен из алюминиевого листа толщиной 1,0 мм или 1,5 мм.</w:t>
            </w:r>
            <w:r w:rsidRPr="00D44C2D">
              <w:rPr>
                <w:rFonts w:ascii="GHEA Grapalat" w:hAnsi="GHEA Grapalat" w:cs="Arial"/>
                <w:bCs/>
                <w:sz w:val="16"/>
                <w:szCs w:val="16"/>
              </w:rPr>
              <w:br/>
              <w:t>• Легкий и ударопрочный</w:t>
            </w:r>
            <w:r w:rsidRPr="00D44C2D">
              <w:rPr>
                <w:rFonts w:ascii="GHEA Grapalat" w:hAnsi="GHEA Grapalat" w:cs="Arial"/>
                <w:bCs/>
                <w:sz w:val="16"/>
                <w:szCs w:val="16"/>
              </w:rPr>
              <w:br/>
              <w:t>• Антикоррозийный, термостойкий и морозостойкий</w:t>
            </w:r>
            <w:r w:rsidRPr="00D44C2D">
              <w:rPr>
                <w:rFonts w:ascii="GHEA Grapalat" w:hAnsi="GHEA Grapalat" w:cs="Arial"/>
                <w:bCs/>
                <w:sz w:val="16"/>
                <w:szCs w:val="16"/>
              </w:rPr>
              <w:br/>
              <w:t>• Водонепроницаемый, огнестойкий</w:t>
            </w:r>
            <w:r w:rsidRPr="00D44C2D">
              <w:rPr>
                <w:rFonts w:ascii="GHEA Grapalat" w:hAnsi="GHEA Grapalat" w:cs="Arial"/>
                <w:bCs/>
                <w:sz w:val="16"/>
                <w:szCs w:val="16"/>
              </w:rPr>
              <w:br/>
              <w:t>• Прочные пластиковые ручки для комфортного использования и защиты от ржавчины.</w:t>
            </w:r>
            <w:r w:rsidRPr="00D44C2D">
              <w:rPr>
                <w:rFonts w:ascii="GHEA Grapalat" w:hAnsi="GHEA Grapalat" w:cs="Arial"/>
                <w:bCs/>
                <w:sz w:val="16"/>
                <w:szCs w:val="16"/>
              </w:rPr>
              <w:br/>
              <w:t>• Ручки с предохранительными пружинами, два нейлоновых ремня.</w:t>
            </w:r>
            <w:r w:rsidRPr="00D44C2D">
              <w:rPr>
                <w:rFonts w:ascii="GHEA Grapalat" w:hAnsi="GHEA Grapalat" w:cs="Arial"/>
                <w:bCs/>
                <w:sz w:val="16"/>
                <w:szCs w:val="16"/>
              </w:rPr>
              <w:br/>
              <w:t>• Замки 60 мм для навесных или цилиндрических замков</w:t>
            </w:r>
            <w:r w:rsidRPr="00D44C2D">
              <w:rPr>
                <w:rFonts w:ascii="GHEA Grapalat" w:hAnsi="GHEA Grapalat" w:cs="Arial"/>
                <w:bCs/>
                <w:sz w:val="16"/>
                <w:szCs w:val="16"/>
              </w:rPr>
              <w:br/>
              <w:t>• Резиновая прокладка, защищающая от влаги, пыли и грязи.</w:t>
            </w:r>
            <w:r w:rsidRPr="00D44C2D">
              <w:rPr>
                <w:rFonts w:ascii="GHEA Grapalat" w:hAnsi="GHEA Grapalat" w:cs="Arial"/>
                <w:bCs/>
                <w:sz w:val="16"/>
                <w:szCs w:val="16"/>
              </w:rPr>
              <w:br/>
              <w:t>Размеры: (В) 1150 мм x (Д) 750 мм x (Ш) 400 мм, отклонение: +/- 10 мм.</w:t>
            </w:r>
            <w:r w:rsidRPr="00D44C2D">
              <w:rPr>
                <w:rFonts w:ascii="GHEA Grapalat" w:hAnsi="GHEA Grapalat" w:cs="Arial"/>
                <w:bCs/>
                <w:sz w:val="16"/>
                <w:szCs w:val="16"/>
              </w:rPr>
              <w:br/>
              <w:t xml:space="preserve">Транспортировка изделия в указанное место и разгрузка осуществляются поставщиком. Поставщик должен заранее согласовать изделие с заказчиком. Прикрепленное изображение </w:t>
            </w:r>
            <w:r w:rsidRPr="00D44C2D">
              <w:rPr>
                <w:rFonts w:ascii="GHEA Grapalat" w:hAnsi="GHEA Grapalat" w:cs="Arial"/>
                <w:bCs/>
                <w:sz w:val="16"/>
                <w:szCs w:val="16"/>
              </w:rPr>
              <w:lastRenderedPageBreak/>
              <w:t>носит исключительно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150000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3000000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8</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44611542/1</w:t>
            </w:r>
          </w:p>
        </w:tc>
        <w:tc>
          <w:tcPr>
            <w:tcW w:w="2250" w:type="dxa"/>
            <w:vAlign w:val="center"/>
          </w:tcPr>
          <w:p w:rsidR="00FB7DA6" w:rsidRDefault="00FB7DA6" w:rsidP="00FB7DA6">
            <w:pPr>
              <w:jc w:val="center"/>
              <w:rPr>
                <w:rFonts w:ascii="GHEA Grapalat" w:hAnsi="GHEA Grapalat" w:cs="Arial"/>
                <w:sz w:val="16"/>
                <w:szCs w:val="16"/>
              </w:rPr>
            </w:pPr>
            <w:r w:rsidRPr="00D44C2D">
              <w:rPr>
                <w:rFonts w:ascii="GHEA Grapalat" w:hAnsi="GHEA Grapalat" w:cs="Arial"/>
                <w:sz w:val="16"/>
                <w:szCs w:val="16"/>
              </w:rPr>
              <w:t>Алюминиевый ящик</w:t>
            </w:r>
          </w:p>
          <w:p w:rsidR="002748A4" w:rsidRPr="00D44C2D" w:rsidRDefault="002748A4" w:rsidP="00FB7DA6">
            <w:pPr>
              <w:jc w:val="center"/>
              <w:rPr>
                <w:rFonts w:ascii="GHEA Grapalat" w:hAnsi="GHEA Grapalat" w:cs="Arial"/>
                <w:sz w:val="16"/>
                <w:szCs w:val="16"/>
              </w:rPr>
            </w:pPr>
            <w:r>
              <w:rPr>
                <w:noProof/>
              </w:rPr>
              <w:drawing>
                <wp:inline distT="0" distB="0" distL="0" distR="0" wp14:anchorId="66349D10" wp14:editId="0B7A5FBC">
                  <wp:extent cx="1028700" cy="739140"/>
                  <wp:effectExtent l="0" t="0" r="0" b="3810"/>
                  <wp:docPr id="3" name="Рисунок 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8700" cy="739140"/>
                          </a:xfrm>
                          <a:prstGeom prst="rect">
                            <a:avLst/>
                          </a:prstGeom>
                          <a:noFill/>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Изготовлен из алюминиевого листа толщиной 1,0 мм или 1,5 мм.</w:t>
            </w:r>
            <w:r w:rsidRPr="00D44C2D">
              <w:rPr>
                <w:rFonts w:ascii="GHEA Grapalat" w:hAnsi="GHEA Grapalat" w:cs="Arial"/>
                <w:bCs/>
                <w:sz w:val="16"/>
                <w:szCs w:val="16"/>
              </w:rPr>
              <w:br/>
              <w:t>• Легкий и ударопрочный</w:t>
            </w:r>
            <w:r w:rsidRPr="00D44C2D">
              <w:rPr>
                <w:rFonts w:ascii="GHEA Grapalat" w:hAnsi="GHEA Grapalat" w:cs="Arial"/>
                <w:bCs/>
                <w:sz w:val="16"/>
                <w:szCs w:val="16"/>
              </w:rPr>
              <w:br/>
              <w:t>• Антикоррозийный, термостойкий и морозостойкий</w:t>
            </w:r>
            <w:r w:rsidRPr="00D44C2D">
              <w:rPr>
                <w:rFonts w:ascii="GHEA Grapalat" w:hAnsi="GHEA Grapalat" w:cs="Arial"/>
                <w:bCs/>
                <w:sz w:val="16"/>
                <w:szCs w:val="16"/>
              </w:rPr>
              <w:br/>
              <w:t>• Водонепроницаемый, огнестойкий</w:t>
            </w:r>
            <w:r w:rsidRPr="00D44C2D">
              <w:rPr>
                <w:rFonts w:ascii="GHEA Grapalat" w:hAnsi="GHEA Grapalat" w:cs="Arial"/>
                <w:bCs/>
                <w:sz w:val="16"/>
                <w:szCs w:val="16"/>
              </w:rPr>
              <w:br/>
              <w:t>• Прочные пластиковые ручки для комфортного использования и защиты от ржавчины.</w:t>
            </w:r>
            <w:r w:rsidRPr="00D44C2D">
              <w:rPr>
                <w:rFonts w:ascii="GHEA Grapalat" w:hAnsi="GHEA Grapalat" w:cs="Arial"/>
                <w:bCs/>
                <w:sz w:val="16"/>
                <w:szCs w:val="16"/>
              </w:rPr>
              <w:br/>
              <w:t>• Ручки с предохранительными пружинами, два нейлоновых ремня.</w:t>
            </w:r>
            <w:r w:rsidRPr="00D44C2D">
              <w:rPr>
                <w:rFonts w:ascii="GHEA Grapalat" w:hAnsi="GHEA Grapalat" w:cs="Arial"/>
                <w:bCs/>
                <w:sz w:val="16"/>
                <w:szCs w:val="16"/>
              </w:rPr>
              <w:br/>
              <w:t>• Замки 60 мм для навесных или цилиндрических замков</w:t>
            </w:r>
            <w:r w:rsidRPr="00D44C2D">
              <w:rPr>
                <w:rFonts w:ascii="GHEA Grapalat" w:hAnsi="GHEA Grapalat" w:cs="Arial"/>
                <w:bCs/>
                <w:sz w:val="16"/>
                <w:szCs w:val="16"/>
              </w:rPr>
              <w:br/>
              <w:t>• Резиновая прокладка, защищающая от влаги, пыли и грязи.</w:t>
            </w:r>
            <w:r w:rsidRPr="00D44C2D">
              <w:rPr>
                <w:rFonts w:ascii="GHEA Grapalat" w:hAnsi="GHEA Grapalat" w:cs="Arial"/>
                <w:bCs/>
                <w:sz w:val="16"/>
                <w:szCs w:val="16"/>
              </w:rPr>
              <w:br/>
              <w:t>Размеры: (В) 550 мм x (Д) 550 мм x (Ш) 380 мм, отклонение: +/- 10 мм.</w:t>
            </w:r>
            <w:r w:rsidRPr="00D44C2D">
              <w:rPr>
                <w:rFonts w:ascii="GHEA Grapalat" w:hAnsi="GHEA Grapalat" w:cs="Arial"/>
                <w:bCs/>
                <w:sz w:val="16"/>
                <w:szCs w:val="16"/>
              </w:rPr>
              <w:br/>
              <w:t>Транспортировка изделия в указанное место и разгрузка осуществляются поставщиком. Поставщик должен заранее согласовать изделие с заказчиком. Прилагаемое изображение содержит информацию «характерного характера».</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130000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2600000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9</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37451810/1</w:t>
            </w:r>
          </w:p>
        </w:tc>
        <w:tc>
          <w:tcPr>
            <w:tcW w:w="2250" w:type="dxa"/>
            <w:vAlign w:val="center"/>
          </w:tcPr>
          <w:p w:rsidR="00FB7DA6" w:rsidRDefault="002748A4" w:rsidP="00FB7DA6">
            <w:pPr>
              <w:jc w:val="center"/>
              <w:rPr>
                <w:rFonts w:ascii="GHEA Grapalat" w:hAnsi="GHEA Grapalat" w:cs="Arial"/>
                <w:sz w:val="16"/>
                <w:szCs w:val="16"/>
              </w:rPr>
            </w:pPr>
            <w:r w:rsidRPr="00D44C2D">
              <w:rPr>
                <w:rFonts w:ascii="GHEA Grapalat" w:hAnsi="GHEA Grapalat" w:cs="Arial"/>
                <w:sz w:val="16"/>
                <w:szCs w:val="16"/>
              </w:rPr>
              <w:t>Н</w:t>
            </w:r>
            <w:r w:rsidR="00FB7DA6" w:rsidRPr="00D44C2D">
              <w:rPr>
                <w:rFonts w:ascii="GHEA Grapalat" w:hAnsi="GHEA Grapalat" w:cs="Arial"/>
                <w:sz w:val="16"/>
                <w:szCs w:val="16"/>
              </w:rPr>
              <w:t>аколенник</w:t>
            </w:r>
          </w:p>
          <w:p w:rsidR="002748A4" w:rsidRPr="00D44C2D" w:rsidRDefault="002748A4" w:rsidP="00FB7DA6">
            <w:pPr>
              <w:jc w:val="center"/>
              <w:rPr>
                <w:rFonts w:ascii="GHEA Grapalat" w:hAnsi="GHEA Grapalat" w:cs="Arial"/>
                <w:sz w:val="16"/>
                <w:szCs w:val="16"/>
              </w:rPr>
            </w:pPr>
            <w:r>
              <w:rPr>
                <w:noProof/>
              </w:rPr>
              <w:drawing>
                <wp:inline distT="0" distB="0" distL="0" distR="0" wp14:anchorId="45C89D64" wp14:editId="3C4ACD8F">
                  <wp:extent cx="1028700" cy="687705"/>
                  <wp:effectExtent l="0" t="0" r="0" b="0"/>
                  <wp:docPr id="77" name="Рисунок 76" descr="https://images.uzum.uz/ckc2i2svutv73otrbedg/original.jpg">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openxmlformats.org/drawingml/2006/picture">
                      <pic:pic xmlns:pic="http://schemas.openxmlformats.org/drawingml/2006/picture">
                        <pic:nvPicPr>
                          <pic:cNvPr id="77" name="Рисунок 76" descr="https://images.uzum.uz/ckc2i2svutv73otrbedg/original.jpg">
                            <a:extLst>
                              <a:ext uri="{FF2B5EF4-FFF2-40B4-BE49-F238E27FC236}">
                                <a16:creationId xmlns:a16="http://schemas.microsoft.com/office/drawing/2014/main" id="{00000000-0008-0000-0000-00004D000000}"/>
                              </a:ext>
                            </a:extLst>
                          </pic:cNvPr>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28700" cy="687705"/>
                          </a:xfrm>
                          <a:prstGeom prst="rect">
                            <a:avLst/>
                          </a:prstGeom>
                          <a:noFill/>
                          <a:ln>
                            <a:noFill/>
                          </a:ln>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color w:val="000000"/>
                <w:sz w:val="16"/>
                <w:szCs w:val="16"/>
              </w:rPr>
            </w:pPr>
            <w:r w:rsidRPr="00D44C2D">
              <w:rPr>
                <w:rFonts w:ascii="GHEA Grapalat" w:hAnsi="GHEA Grapalat" w:cs="Arial"/>
                <w:bCs/>
                <w:color w:val="000000"/>
                <w:sz w:val="16"/>
                <w:szCs w:val="16"/>
              </w:rPr>
              <w:t>Предназначен для защиты коленей. Размер - универсальный. Цвет - черный. Вид спорта - страйкбол. Материал - АБС-пластик. Вес изделия - 350 г (+/- 10 г). Длина изделия в упаковке - 150 мм (+/- 10 мм). Высота изделия в упаковке - 200 мм (+/- 10 мм). Крепление на клейкой ленте. Поставщик должен заранее согласовать изделие с заказчиком. Прикрепленное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20000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4000000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10</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color w:val="000000"/>
                <w:sz w:val="16"/>
                <w:szCs w:val="16"/>
              </w:rPr>
              <w:t>34521130/2</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Лодка</w:t>
            </w:r>
          </w:p>
          <w:p w:rsidR="002748A4" w:rsidRPr="00D44C2D" w:rsidRDefault="002748A4" w:rsidP="00FB7DA6">
            <w:pPr>
              <w:jc w:val="center"/>
              <w:rPr>
                <w:rFonts w:ascii="GHEA Grapalat" w:hAnsi="GHEA Grapalat" w:cs="Arial"/>
                <w:bCs/>
                <w:sz w:val="16"/>
                <w:szCs w:val="16"/>
              </w:rPr>
            </w:pPr>
            <w:r>
              <w:rPr>
                <w:noProof/>
              </w:rPr>
              <w:lastRenderedPageBreak/>
              <w:drawing>
                <wp:inline distT="0" distB="0" distL="0" distR="0" wp14:anchorId="6F608FCA" wp14:editId="66791A16">
                  <wp:extent cx="1028700" cy="796925"/>
                  <wp:effectExtent l="0" t="0" r="0" b="3175"/>
                  <wp:docPr id="25" name="Рисунок 24" descr="https://s-pricepom.ru/image/cache/catalog/wyatboat/wyatboat-370/wyatboat-370%282%29-800x600.jpg">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descr="https://s-pricepom.ru/image/cache/catalog/wyatboat/wyatboat-370/wyatboat-370%282%29-800x600.jpg">
                            <a:extLst>
                              <a:ext uri="{FF2B5EF4-FFF2-40B4-BE49-F238E27FC236}">
                                <a16:creationId xmlns:a16="http://schemas.microsoft.com/office/drawing/2014/main" id="{00000000-0008-0000-0000-00004B000000}"/>
                              </a:ext>
                            </a:extLst>
                          </pic:cNvPr>
                          <pic:cNvPicPr/>
                        </pic:nvPicPr>
                        <pic:blipFill rotWithShape="1">
                          <a:blip r:embed="rId22" cstate="print">
                            <a:extLst>
                              <a:ext uri="{28A0092B-C50C-407E-A947-70E740481C1C}">
                                <a14:useLocalDpi xmlns:a14="http://schemas.microsoft.com/office/drawing/2010/main" val="0"/>
                              </a:ext>
                            </a:extLst>
                          </a:blip>
                          <a:srcRect t="5229" b="7189"/>
                          <a:stretch/>
                        </pic:blipFill>
                        <pic:spPr bwMode="auto">
                          <a:xfrm>
                            <a:off x="0" y="0"/>
                            <a:ext cx="1028700" cy="796925"/>
                          </a:xfrm>
                          <a:prstGeom prst="rect">
                            <a:avLst/>
                          </a:prstGeom>
                          <a:noFill/>
                          <a:ln>
                            <a:noFill/>
                          </a:ln>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 xml:space="preserve">«Алюминиевая лодка предназначена для проведения спасательных операций на малых реках и озерах с высотой волн не менее 0,3 м и на расстоянии не менее </w:t>
            </w:r>
            <w:r w:rsidRPr="00D44C2D">
              <w:rPr>
                <w:rFonts w:ascii="GHEA Grapalat" w:hAnsi="GHEA Grapalat" w:cs="Arial"/>
                <w:bCs/>
                <w:sz w:val="16"/>
                <w:szCs w:val="16"/>
              </w:rPr>
              <w:lastRenderedPageBreak/>
              <w:t xml:space="preserve">1500 м от берега, в районах с умеренным и холодным климатом при температуре воздуха от -5º C до +40º C. Лодка может использоваться как с веслами, так и с подвесным мотором мощностью не менее 15 л.с. Она должна иметь мембранное покрытие с внутренней стороны. Специальная профилированная усиленная смазочная полоса. Она должна иметь задние ручки для транспортировки. Уключины для весел. Лодка должна иметь не менее 2 рядов сидений с отсеком для хранения под каждым. Боковые карманы. Якорная ниша. Самодренажная ниша с дренажными отверстиями. Ниша для топливного бака. Сливная пробка сверху. Влагостойкие слои фанеры. Плавающие блоки TechnoPlex: вспененный полистирол. Дополнительное оборудование. Вращающийся держатель для удочек (пара). Кронштейн для датчика звука. Удлиненные кринолины (2 шт.). Полимерное порошковое покрытие.» Покрытие бортов. Полимерное порошковое покрытие бортов и палубы. Чехол для стоянки (тентовая ткань). Крепления для швартовки (4 шт.). Самоотводящийся ящик для якоря. Якорь. Пассажировместимость: не менее 3 человек. Общая ширина: 142-150 мм. Длина лодки с корпусом: 360-400 мм. Грузоподъемность: не менее 300 кг. Допустимая мощность: LM: не менее 15 л.с. Высота борта в центре лодки: 55-60 см. Толщина покрытия бортов: 2-3 мм. Толщина покрытия днища: не менее 3 мм. Поставщик должен заранее согласовать изделие с заказчиком. Прилагаемое изображение носит </w:t>
            </w:r>
            <w:r w:rsidRPr="00D44C2D">
              <w:rPr>
                <w:rFonts w:ascii="GHEA Grapalat" w:hAnsi="GHEA Grapalat" w:cs="Arial"/>
                <w:bCs/>
                <w:sz w:val="16"/>
                <w:szCs w:val="16"/>
              </w:rPr>
              <w:lastRenderedPageBreak/>
              <w:t>исключительно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800000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800000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Ширак 3-й переулок </w:t>
            </w:r>
            <w:r w:rsidRPr="00656D1D">
              <w:rPr>
                <w:rFonts w:ascii="GHEA Grapalat" w:hAnsi="GHEA Grapalat"/>
                <w:sz w:val="18"/>
                <w:szCs w:val="18"/>
              </w:rPr>
              <w:lastRenderedPageBreak/>
              <w:t>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1</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lastRenderedPageBreak/>
              <w:t>11</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34721511/1</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Система запуска</w:t>
            </w:r>
            <w:r w:rsidRPr="00D44C2D">
              <w:rPr>
                <w:rFonts w:ascii="GHEA Grapalat" w:hAnsi="GHEA Grapalat" w:cs="Arial"/>
                <w:bCs/>
                <w:sz w:val="16"/>
                <w:szCs w:val="16"/>
              </w:rPr>
              <w:br/>
              <w:t>TH4 V2 DJI</w:t>
            </w:r>
            <w:r w:rsidRPr="00D44C2D">
              <w:rPr>
                <w:rFonts w:ascii="GHEA Grapalat" w:hAnsi="GHEA Grapalat" w:cs="Arial"/>
                <w:bCs/>
                <w:sz w:val="16"/>
                <w:szCs w:val="16"/>
              </w:rPr>
              <w:br/>
              <w:t>разработана для MATRICE 300 RTK</w:t>
            </w:r>
          </w:p>
          <w:p w:rsidR="002748A4" w:rsidRPr="00D44C2D" w:rsidRDefault="002748A4" w:rsidP="00FB7DA6">
            <w:pPr>
              <w:jc w:val="center"/>
              <w:rPr>
                <w:rFonts w:ascii="GHEA Grapalat" w:hAnsi="GHEA Grapalat" w:cs="Arial"/>
                <w:bCs/>
                <w:sz w:val="16"/>
                <w:szCs w:val="16"/>
              </w:rPr>
            </w:pPr>
            <w:r>
              <w:rPr>
                <w:noProof/>
              </w:rPr>
              <w:drawing>
                <wp:inline distT="0" distB="0" distL="0" distR="0" wp14:anchorId="780F0400" wp14:editId="731973FA">
                  <wp:extent cx="1028700" cy="780415"/>
                  <wp:effectExtent l="0" t="0" r="0" b="635"/>
                  <wp:docPr id="60" name="Рисунок 59">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openxmlformats.org/drawingml/2006/picture">
                      <pic:pic xmlns:pic="http://schemas.openxmlformats.org/drawingml/2006/picture">
                        <pic:nvPicPr>
                          <pic:cNvPr id="60" name="Рисунок 59">
                            <a:extLst>
                              <a:ext uri="{FF2B5EF4-FFF2-40B4-BE49-F238E27FC236}">
                                <a16:creationId xmlns:a16="http://schemas.microsoft.com/office/drawing/2014/main" id="{00000000-0008-0000-0000-00003C000000}"/>
                              </a:ext>
                            </a:extLst>
                          </pic:cNvPr>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028700" cy="780415"/>
                          </a:xfrm>
                          <a:prstGeom prst="rect">
                            <a:avLst/>
                          </a:prstGeom>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Рабочая температура:</w:t>
            </w:r>
            <w:r w:rsidRPr="00D44C2D">
              <w:rPr>
                <w:rFonts w:ascii="GHEA Grapalat" w:hAnsi="GHEA Grapalat" w:cs="Arial"/>
                <w:bCs/>
                <w:sz w:val="16"/>
                <w:szCs w:val="16"/>
              </w:rPr>
              <w:br/>
              <w:t>-20 — +40°C,</w:t>
            </w:r>
            <w:r w:rsidRPr="00D44C2D">
              <w:rPr>
                <w:rFonts w:ascii="GHEA Grapalat" w:hAnsi="GHEA Grapalat" w:cs="Arial"/>
                <w:bCs/>
                <w:sz w:val="16"/>
                <w:szCs w:val="16"/>
              </w:rPr>
              <w:br/>
              <w:t>Размеры:</w:t>
            </w:r>
            <w:r w:rsidRPr="00D44C2D">
              <w:rPr>
                <w:rFonts w:ascii="GHEA Grapalat" w:hAnsi="GHEA Grapalat" w:cs="Arial"/>
                <w:bCs/>
                <w:sz w:val="16"/>
                <w:szCs w:val="16"/>
              </w:rPr>
              <w:br/>
              <w:t>7,8*9,7*7,8 см,</w:t>
            </w:r>
            <w:r w:rsidRPr="00D44C2D">
              <w:rPr>
                <w:rFonts w:ascii="GHEA Grapalat" w:hAnsi="GHEA Grapalat" w:cs="Arial"/>
                <w:bCs/>
                <w:sz w:val="16"/>
                <w:szCs w:val="16"/>
              </w:rPr>
              <w:br/>
              <w:t>Вес: 300-330 грамм,</w:t>
            </w:r>
            <w:r w:rsidRPr="00D44C2D">
              <w:rPr>
                <w:rFonts w:ascii="GHEA Grapalat" w:hAnsi="GHEA Grapalat" w:cs="Arial"/>
                <w:bCs/>
                <w:sz w:val="16"/>
                <w:szCs w:val="16"/>
              </w:rPr>
              <w:br/>
              <w:t>4 крючка с индивидуальным управлением. Упаковка должна обеспечивать защиту от механических повреждений и влаги. Транспортировка изделия до указанного места и разгрузка осуществляются организацией-поставщиком. Поставщик должен заранее согласовать изделие с заказчиком. Прилагаемое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Комплект</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500000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500000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12</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34721511/2</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Аккумулятор</w:t>
            </w:r>
            <w:r w:rsidRPr="00D44C2D">
              <w:rPr>
                <w:rFonts w:ascii="GHEA Grapalat" w:hAnsi="GHEA Grapalat" w:cs="Arial"/>
                <w:bCs/>
                <w:sz w:val="16"/>
                <w:szCs w:val="16"/>
              </w:rPr>
              <w:br/>
              <w:t>DJI FB2-3850 Интеллектуальный полетный аккумулятор</w:t>
            </w:r>
            <w:r w:rsidRPr="00D44C2D">
              <w:rPr>
                <w:rFonts w:ascii="GHEA Grapalat" w:hAnsi="GHEA Grapalat" w:cs="Arial"/>
                <w:bCs/>
                <w:sz w:val="16"/>
                <w:szCs w:val="16"/>
              </w:rPr>
              <w:br/>
              <w:t>(Самообогревающаяся версия)</w:t>
            </w:r>
          </w:p>
          <w:p w:rsidR="002748A4" w:rsidRPr="00D44C2D" w:rsidRDefault="002748A4" w:rsidP="00FB7DA6">
            <w:pPr>
              <w:jc w:val="center"/>
              <w:rPr>
                <w:rFonts w:ascii="GHEA Grapalat" w:hAnsi="GHEA Grapalat" w:cs="Arial"/>
                <w:bCs/>
                <w:sz w:val="16"/>
                <w:szCs w:val="16"/>
              </w:rPr>
            </w:pPr>
            <w:r>
              <w:rPr>
                <w:noProof/>
              </w:rPr>
              <w:drawing>
                <wp:inline distT="0" distB="0" distL="0" distR="0" wp14:anchorId="256F0FE1" wp14:editId="30C0FD16">
                  <wp:extent cx="1028700" cy="654050"/>
                  <wp:effectExtent l="0" t="0" r="0" b="0"/>
                  <wp:docPr id="61" name="Рисунок 6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openxmlformats.org/drawingml/2006/picture">
                      <pic:pic xmlns:pic="http://schemas.openxmlformats.org/drawingml/2006/picture">
                        <pic:nvPicPr>
                          <pic:cNvPr id="61" name="Рисунок 60">
                            <a:extLst>
                              <a:ext uri="{FF2B5EF4-FFF2-40B4-BE49-F238E27FC236}">
                                <a16:creationId xmlns:a16="http://schemas.microsoft.com/office/drawing/2014/main" id="{00000000-0008-0000-0000-00003D000000}"/>
                              </a:ext>
                            </a:extLst>
                          </pic:cNvPr>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28700" cy="654050"/>
                          </a:xfrm>
                          <a:prstGeom prst="rect">
                            <a:avLst/>
                          </a:prstGeom>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Предназначен для дрона DJI Mavic 2 Enterprise</w:t>
            </w:r>
            <w:r w:rsidRPr="00D44C2D">
              <w:rPr>
                <w:rFonts w:ascii="GHEA Grapalat" w:hAnsi="GHEA Grapalat" w:cs="Arial"/>
                <w:bCs/>
                <w:sz w:val="16"/>
                <w:szCs w:val="16"/>
              </w:rPr>
              <w:br/>
              <w:t>Напряжение: 15,4 В, Емкость: 3850 мАч,</w:t>
            </w:r>
            <w:r w:rsidRPr="00D44C2D">
              <w:rPr>
                <w:rFonts w:ascii="GHEA Grapalat" w:hAnsi="GHEA Grapalat" w:cs="Arial"/>
                <w:bCs/>
                <w:sz w:val="16"/>
                <w:szCs w:val="16"/>
              </w:rPr>
              <w:br/>
              <w:t>Вес: - 310-320 г.</w:t>
            </w:r>
            <w:r w:rsidRPr="00D44C2D">
              <w:rPr>
                <w:rFonts w:ascii="GHEA Grapalat" w:hAnsi="GHEA Grapalat" w:cs="Arial"/>
                <w:bCs/>
                <w:sz w:val="16"/>
                <w:szCs w:val="16"/>
              </w:rPr>
              <w:br/>
              <w:t>Упаковка должна обеспечивать защиту от механических повреждений и влаги. Транспортировка товара в указанное место и разгрузка осуществляются поставщиком. Поставщик должен заранее согласовать товар с заказчиком. Прикрепленное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Комплект</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18000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54000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13</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34721511/3</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DJI Matrice 300RTK – Двойной разъем для подвеса</w:t>
            </w:r>
          </w:p>
          <w:p w:rsidR="002748A4" w:rsidRPr="00D44C2D" w:rsidRDefault="002748A4" w:rsidP="00FB7DA6">
            <w:pPr>
              <w:jc w:val="center"/>
              <w:rPr>
                <w:rFonts w:ascii="GHEA Grapalat" w:hAnsi="GHEA Grapalat" w:cs="Arial"/>
                <w:bCs/>
                <w:sz w:val="16"/>
                <w:szCs w:val="16"/>
              </w:rPr>
            </w:pPr>
            <w:r>
              <w:rPr>
                <w:noProof/>
              </w:rPr>
              <w:drawing>
                <wp:inline distT="0" distB="0" distL="0" distR="0" wp14:anchorId="01B29E4B" wp14:editId="3C6F567F">
                  <wp:extent cx="1028700" cy="580390"/>
                  <wp:effectExtent l="0" t="0" r="0" b="0"/>
                  <wp:docPr id="62" name="Рисунок 61">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openxmlformats.org/drawingml/2006/picture">
                      <pic:pic xmlns:pic="http://schemas.openxmlformats.org/drawingml/2006/picture">
                        <pic:nvPicPr>
                          <pic:cNvPr id="62" name="Рисунок 61">
                            <a:extLst>
                              <a:ext uri="{FF2B5EF4-FFF2-40B4-BE49-F238E27FC236}">
                                <a16:creationId xmlns:a16="http://schemas.microsoft.com/office/drawing/2014/main" id="{00000000-0008-0000-0000-00003E000000}"/>
                              </a:ext>
                            </a:extLst>
                          </pic:cNvPr>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028700" cy="580390"/>
                          </a:xfrm>
                          <a:prstGeom prst="rect">
                            <a:avLst/>
                          </a:prstGeom>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Двойной подвесной соединитель для дрона DJI Matrice 300 RTK позволяет одновременно прикреплять две полезные нагрузки (например, камеры и динамик). Вес: не более 0,5 кг.</w:t>
            </w:r>
            <w:r w:rsidRPr="00D44C2D">
              <w:rPr>
                <w:rFonts w:ascii="GHEA Grapalat" w:hAnsi="GHEA Grapalat" w:cs="Arial"/>
                <w:bCs/>
                <w:sz w:val="16"/>
                <w:szCs w:val="16"/>
              </w:rPr>
              <w:br/>
              <w:t>Уровень защиты: IP44</w:t>
            </w:r>
            <w:r w:rsidRPr="00D44C2D">
              <w:rPr>
                <w:rFonts w:ascii="GHEA Grapalat" w:hAnsi="GHEA Grapalat" w:cs="Arial"/>
                <w:bCs/>
                <w:sz w:val="16"/>
                <w:szCs w:val="16"/>
              </w:rPr>
              <w:br/>
              <w:t>Максимальная общая полезная нагрузка: дрон может нести полезную нагрузку до 2,7 кг.</w:t>
            </w:r>
            <w:r w:rsidRPr="00D44C2D">
              <w:rPr>
                <w:rFonts w:ascii="GHEA Grapalat" w:hAnsi="GHEA Grapalat" w:cs="Arial"/>
                <w:bCs/>
                <w:sz w:val="16"/>
                <w:szCs w:val="16"/>
              </w:rPr>
              <w:br/>
              <w:t xml:space="preserve">Максимальный вес оборудования на одном амортизаторе составляет 900-930 г. Упаковка должна обеспечивать защиту </w:t>
            </w:r>
            <w:r w:rsidRPr="00D44C2D">
              <w:rPr>
                <w:rFonts w:ascii="GHEA Grapalat" w:hAnsi="GHEA Grapalat" w:cs="Arial"/>
                <w:bCs/>
                <w:sz w:val="16"/>
                <w:szCs w:val="16"/>
              </w:rPr>
              <w:lastRenderedPageBreak/>
              <w:t>от механических повреждений и влаги. Транспортировка товара в указанное место и разгрузка осуществляются поставщиком. Поставщик должен заранее согласовать товар с заказчиком. Прикрепленное изображение носит исключительно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Комплект</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301600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301600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14</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34721511/4</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Аккумулятор</w:t>
            </w:r>
            <w:r w:rsidRPr="00D44C2D">
              <w:rPr>
                <w:rFonts w:ascii="GHEA Grapalat" w:hAnsi="GHEA Grapalat" w:cs="Arial"/>
                <w:bCs/>
                <w:sz w:val="16"/>
                <w:szCs w:val="16"/>
              </w:rPr>
              <w:br/>
              <w:t>DJI TB30 BPX320-5880-22.4</w:t>
            </w:r>
          </w:p>
          <w:p w:rsidR="002748A4" w:rsidRPr="00D44C2D" w:rsidRDefault="002748A4" w:rsidP="00FB7DA6">
            <w:pPr>
              <w:jc w:val="center"/>
              <w:rPr>
                <w:rFonts w:ascii="GHEA Grapalat" w:hAnsi="GHEA Grapalat" w:cs="Arial"/>
                <w:bCs/>
                <w:sz w:val="16"/>
                <w:szCs w:val="16"/>
              </w:rPr>
            </w:pPr>
            <w:r>
              <w:rPr>
                <w:noProof/>
              </w:rPr>
              <w:drawing>
                <wp:inline distT="0" distB="0" distL="0" distR="0" wp14:anchorId="2022FCE8" wp14:editId="794D010F">
                  <wp:extent cx="1028700" cy="606425"/>
                  <wp:effectExtent l="0" t="0" r="0" b="3175"/>
                  <wp:docPr id="63" name="Рисунок 62">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openxmlformats.org/drawingml/2006/picture">
                      <pic:pic xmlns:pic="http://schemas.openxmlformats.org/drawingml/2006/picture">
                        <pic:nvPicPr>
                          <pic:cNvPr id="63" name="Рисунок 62">
                            <a:extLst>
                              <a:ext uri="{FF2B5EF4-FFF2-40B4-BE49-F238E27FC236}">
                                <a16:creationId xmlns:a16="http://schemas.microsoft.com/office/drawing/2014/main" id="{00000000-0008-0000-0000-00003F000000}"/>
                              </a:ext>
                            </a:extLst>
                          </pic:cNvPr>
                          <pic:cNvPicPr/>
                        </pic:nvPicPr>
                        <pic:blipFill>
                          <a:blip r:embed="rId26" cstate="print">
                            <a:extLst>
                              <a:ext uri="{28A0092B-C50C-407E-A947-70E740481C1C}">
                                <a14:useLocalDpi xmlns:a14="http://schemas.microsoft.com/office/drawing/2010/main" val="0"/>
                              </a:ext>
                            </a:extLst>
                          </a:blip>
                          <a:stretch>
                            <a:fillRect/>
                          </a:stretch>
                        </pic:blipFill>
                        <pic:spPr>
                          <a:xfrm rot="10800000">
                            <a:off x="0" y="0"/>
                            <a:ext cx="1028700" cy="606425"/>
                          </a:xfrm>
                          <a:prstGeom prst="rect">
                            <a:avLst/>
                          </a:prstGeom>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Предназначен для дрона DJI Matrice 30</w:t>
            </w:r>
            <w:r w:rsidRPr="00D44C2D">
              <w:rPr>
                <w:rFonts w:ascii="GHEA Grapalat" w:hAnsi="GHEA Grapalat" w:cs="Arial"/>
                <w:bCs/>
                <w:sz w:val="16"/>
                <w:szCs w:val="16"/>
              </w:rPr>
              <w:br/>
              <w:t>Емкость 5880-5900 мАч 22,4 В</w:t>
            </w:r>
            <w:r w:rsidRPr="00D44C2D">
              <w:rPr>
                <w:rFonts w:ascii="GHEA Grapalat" w:hAnsi="GHEA Grapalat" w:cs="Arial"/>
                <w:bCs/>
                <w:sz w:val="16"/>
                <w:szCs w:val="16"/>
              </w:rPr>
              <w:br/>
              <w:t>Напряжение -26,1 В. Вес 680-700 г. Срок службы: рассчитан на 400-415 циклов зарядки. Рабочая температура: -20 — +50 °C. Упаковка должна обеспечивать защиту от механических повреждений и влаги. Транспортировка продукта до указанного места и разгрузка осуществляются поставщиком. Поставщик должен заранее согласовать продукт с заказчиком. Прилагаемое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Комплект</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300000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600000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15</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34721511/5</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Интеллектуальная полетная батарея DJI Mavic 2</w:t>
            </w:r>
          </w:p>
          <w:p w:rsidR="002748A4" w:rsidRPr="00D44C2D" w:rsidRDefault="002748A4" w:rsidP="00FB7DA6">
            <w:pPr>
              <w:jc w:val="center"/>
              <w:rPr>
                <w:rFonts w:ascii="GHEA Grapalat" w:hAnsi="GHEA Grapalat" w:cs="Arial"/>
                <w:bCs/>
                <w:sz w:val="16"/>
                <w:szCs w:val="16"/>
              </w:rPr>
            </w:pPr>
            <w:r>
              <w:rPr>
                <w:noProof/>
              </w:rPr>
              <w:drawing>
                <wp:inline distT="0" distB="0" distL="0" distR="0" wp14:anchorId="583C7365" wp14:editId="2223BCF0">
                  <wp:extent cx="726282" cy="932996"/>
                  <wp:effectExtent l="0" t="0" r="0" b="635"/>
                  <wp:docPr id="66" name="Рисунок 65" descr="C:\Users\Home\Downloads\image-14-01-26-03-31.jpeg">
                    <a:extLst xmlns:a="http://schemas.openxmlformats.org/drawingml/2006/main">
                      <a:ext uri="{FF2B5EF4-FFF2-40B4-BE49-F238E27FC236}">
                        <a16:creationId xmlns:a16="http://schemas.microsoft.com/office/drawing/2014/main" id="{00000000-0008-0000-0000-00004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Рисунок 65" descr="C:\Users\Home\Downloads\image-14-01-26-03-31.jpeg">
                            <a:extLst>
                              <a:ext uri="{FF2B5EF4-FFF2-40B4-BE49-F238E27FC236}">
                                <a16:creationId xmlns:a16="http://schemas.microsoft.com/office/drawing/2014/main" id="{00000000-0008-0000-0000-000042000000}"/>
                              </a:ext>
                            </a:extLst>
                          </pic:cNvPr>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38835" t="34575" r="38303" b="34918"/>
                          <a:stretch/>
                        </pic:blipFill>
                        <pic:spPr bwMode="auto">
                          <a:xfrm>
                            <a:off x="0" y="0"/>
                            <a:ext cx="726282" cy="93299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Аккумулятор для интеллектуального полета DJI Mavic 2:</w:t>
            </w:r>
            <w:r w:rsidRPr="00D44C2D">
              <w:rPr>
                <w:rFonts w:ascii="GHEA Grapalat" w:hAnsi="GHEA Grapalat" w:cs="Arial"/>
                <w:bCs/>
                <w:sz w:val="16"/>
                <w:szCs w:val="16"/>
              </w:rPr>
              <w:br/>
              <w:t>Время работы: 31-33 минуты.</w:t>
            </w:r>
            <w:r w:rsidRPr="00D44C2D">
              <w:rPr>
                <w:rFonts w:ascii="GHEA Grapalat" w:hAnsi="GHEA Grapalat" w:cs="Arial"/>
                <w:bCs/>
                <w:sz w:val="16"/>
                <w:szCs w:val="16"/>
              </w:rPr>
              <w:br/>
              <w:t>Емкость аккумулятора: не менее 3850 мАч, 59,29 Вт·ч.</w:t>
            </w:r>
            <w:r w:rsidRPr="00D44C2D">
              <w:rPr>
                <w:rFonts w:ascii="GHEA Grapalat" w:hAnsi="GHEA Grapalat" w:cs="Arial"/>
                <w:bCs/>
                <w:sz w:val="16"/>
                <w:szCs w:val="16"/>
              </w:rPr>
              <w:br/>
              <w:t>Напряжение: не менее 15,4 В. Предельное напряжение зарядки: 17,6 В. Транспортировка и разгрузка товара до указанного места осуществляется поставщиком. Поставщик должен заранее согласовать товар с заказчиком. Прикрепленное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Комплект</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82000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984000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16</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42991570/2</w:t>
            </w:r>
          </w:p>
        </w:tc>
        <w:tc>
          <w:tcPr>
            <w:tcW w:w="2250" w:type="dxa"/>
            <w:vAlign w:val="center"/>
          </w:tcPr>
          <w:p w:rsidR="00FB7DA6" w:rsidRDefault="00FB7DA6" w:rsidP="00FB7DA6">
            <w:pPr>
              <w:jc w:val="center"/>
              <w:rPr>
                <w:rFonts w:ascii="GHEA Grapalat" w:hAnsi="GHEA Grapalat" w:cs="Arial"/>
                <w:bCs/>
                <w:sz w:val="16"/>
                <w:szCs w:val="16"/>
              </w:rPr>
            </w:pPr>
            <w:r w:rsidRPr="00D44C2D">
              <w:rPr>
                <w:rFonts w:ascii="GHEA Grapalat" w:hAnsi="GHEA Grapalat" w:cs="Arial"/>
                <w:bCs/>
                <w:sz w:val="16"/>
                <w:szCs w:val="16"/>
              </w:rPr>
              <w:t>Воздушный распылитель</w:t>
            </w:r>
          </w:p>
          <w:p w:rsidR="002748A4" w:rsidRPr="00D44C2D" w:rsidRDefault="002748A4" w:rsidP="00FB7DA6">
            <w:pPr>
              <w:jc w:val="center"/>
              <w:rPr>
                <w:rFonts w:ascii="GHEA Grapalat" w:hAnsi="GHEA Grapalat" w:cs="Arial"/>
                <w:bCs/>
                <w:sz w:val="16"/>
                <w:szCs w:val="16"/>
              </w:rPr>
            </w:pPr>
            <w:r>
              <w:rPr>
                <w:noProof/>
              </w:rPr>
              <w:lastRenderedPageBreak/>
              <w:drawing>
                <wp:inline distT="0" distB="0" distL="0" distR="0" wp14:anchorId="587EBB69" wp14:editId="10E8A043">
                  <wp:extent cx="1028700" cy="805815"/>
                  <wp:effectExtent l="0" t="0" r="0" b="0"/>
                  <wp:docPr id="74" name="Рисунок 73" descr="https://pozhsnabnn.ru/images/stories/virtuemart/product/angara_011.jpg">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openxmlformats.org/drawingml/2006/picture">
                      <pic:pic xmlns:pic="http://schemas.openxmlformats.org/drawingml/2006/picture">
                        <pic:nvPicPr>
                          <pic:cNvPr id="74" name="Рисунок 73" descr="https://pozhsnabnn.ru/images/stories/virtuemart/product/angara_011.jpg">
                            <a:extLst>
                              <a:ext uri="{FF2B5EF4-FFF2-40B4-BE49-F238E27FC236}">
                                <a16:creationId xmlns:a16="http://schemas.microsoft.com/office/drawing/2014/main" id="{00000000-0008-0000-0000-00004A000000}"/>
                              </a:ext>
                            </a:extLst>
                          </pic:cNvPr>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28700" cy="805815"/>
                          </a:xfrm>
                          <a:prstGeom prst="rect">
                            <a:avLst/>
                          </a:prstGeom>
                          <a:noFill/>
                          <a:ln>
                            <a:noFill/>
                          </a:ln>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sz w:val="16"/>
                <w:szCs w:val="16"/>
              </w:rPr>
            </w:pPr>
            <w:r w:rsidRPr="00D44C2D">
              <w:rPr>
                <w:rFonts w:ascii="GHEA Grapalat" w:hAnsi="GHEA Grapalat" w:cs="Arial"/>
                <w:bCs/>
                <w:sz w:val="16"/>
                <w:szCs w:val="16"/>
              </w:rPr>
              <w:t xml:space="preserve">Тип двигателя: 2-цилиндровый, одноцилиндровый, с воздушным охлаждением. Мощность двигателя не менее 0,9 л.с. Рабочий объём двигателя не менее 25 см³. Расход топлива до 731 м³/ч. Расход воздуха около 90 м/с. </w:t>
            </w:r>
            <w:r w:rsidRPr="00D44C2D">
              <w:rPr>
                <w:rFonts w:ascii="GHEA Grapalat" w:hAnsi="GHEA Grapalat" w:cs="Arial"/>
                <w:bCs/>
                <w:sz w:val="16"/>
                <w:szCs w:val="16"/>
              </w:rPr>
              <w:lastRenderedPageBreak/>
              <w:t>Расход топлива (при полном газе) не менее 1,8 л/мин. Габаритные размеры двигателя с подающей трубой для водяно-воздушной смеси: 360 x 220 x 1300 мм (отклонение +/- 10 мм). Габаритные размеры бака для огнетушащей жидкости: 360 x 160 x 520 мм (отклонение +/- 10 мм). Вес двигателя с подающей трубой для водяно-воздушной смеси не менее 4,6 кг. Вес пустого пожарного мешка до 2 кг. Расход топлива в пожарном мешке около 18 л. Расход топлива при полном газе: 1,8 л/мин. Вес двигателя с трубой подачи водяно-воздушной смеси и комплектом пожарных мешков: 6,6 кг. Поставщик обязан самостоятельно разгрузить товар при поставке. Оборудование должно быть новым и неиспользованным. Поставляется в оригинальной заводской упаковке. Дата производства: не ранее чем через 12 месяцев с даты поставки. Поставщик должен заранее согласовать товар с заказчиком. Прилагаемое изображение носит исключительно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350000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6300000</w:t>
            </w:r>
          </w:p>
        </w:tc>
        <w:tc>
          <w:tcPr>
            <w:tcW w:w="990" w:type="dxa"/>
            <w:vAlign w:val="center"/>
          </w:tcPr>
          <w:p w:rsidR="00FB7DA6" w:rsidRPr="00FB7DA6" w:rsidRDefault="00FB7DA6" w:rsidP="00FB7DA6">
            <w:pPr>
              <w:spacing w:line="256" w:lineRule="auto"/>
              <w:jc w:val="center"/>
              <w:rPr>
                <w:rFonts w:ascii="GHEA Grapalat" w:hAnsi="GHEA Grapalat"/>
                <w:sz w:val="18"/>
                <w:szCs w:val="18"/>
                <w:lang w:val="hy-AM"/>
              </w:rPr>
            </w:pPr>
            <w:r>
              <w:rPr>
                <w:rFonts w:ascii="GHEA Grapalat" w:hAnsi="GHEA Grapalat"/>
                <w:sz w:val="18"/>
                <w:szCs w:val="18"/>
                <w:lang w:val="hy-AM"/>
              </w:rPr>
              <w:t>18</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18</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17</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35111180/3</w:t>
            </w:r>
          </w:p>
        </w:tc>
        <w:tc>
          <w:tcPr>
            <w:tcW w:w="2250" w:type="dxa"/>
            <w:vAlign w:val="center"/>
          </w:tcPr>
          <w:p w:rsidR="00FB7DA6" w:rsidRDefault="00FB7DA6" w:rsidP="00FB7DA6">
            <w:pPr>
              <w:jc w:val="center"/>
              <w:rPr>
                <w:rFonts w:ascii="GHEA Grapalat" w:hAnsi="GHEA Grapalat" w:cs="Arial"/>
                <w:sz w:val="16"/>
                <w:szCs w:val="16"/>
              </w:rPr>
            </w:pPr>
            <w:r w:rsidRPr="00D44C2D">
              <w:rPr>
                <w:rFonts w:ascii="GHEA Grapalat" w:hAnsi="GHEA Grapalat" w:cs="Arial"/>
                <w:sz w:val="16"/>
                <w:szCs w:val="16"/>
              </w:rPr>
              <w:t>Брич</w:t>
            </w:r>
          </w:p>
          <w:p w:rsidR="002748A4" w:rsidRPr="00D44C2D" w:rsidRDefault="002748A4" w:rsidP="00FB7DA6">
            <w:pPr>
              <w:jc w:val="center"/>
              <w:rPr>
                <w:rFonts w:ascii="GHEA Grapalat" w:hAnsi="GHEA Grapalat" w:cs="Arial"/>
                <w:sz w:val="16"/>
                <w:szCs w:val="16"/>
              </w:rPr>
            </w:pPr>
            <w:r>
              <w:rPr>
                <w:noProof/>
              </w:rPr>
              <w:drawing>
                <wp:inline distT="0" distB="0" distL="0" distR="0" wp14:anchorId="6ED2BE54" wp14:editId="25DC7EC0">
                  <wp:extent cx="1028700" cy="633095"/>
                  <wp:effectExtent l="0" t="0" r="0" b="0"/>
                  <wp:docPr id="80" name="Рисунок 79" descr="C:\Users\Home\Desktop\c91be5ac-75b3-495c-a751-5acf90e2c883.JPG">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openxmlformats.org/drawingml/2006/picture">
                      <pic:pic xmlns:pic="http://schemas.openxmlformats.org/drawingml/2006/picture">
                        <pic:nvPicPr>
                          <pic:cNvPr id="80" name="Рисунок 79" descr="C:\Users\Home\Desktop\c91be5ac-75b3-495c-a751-5acf90e2c883.JPG">
                            <a:extLst>
                              <a:ext uri="{FF2B5EF4-FFF2-40B4-BE49-F238E27FC236}">
                                <a16:creationId xmlns:a16="http://schemas.microsoft.com/office/drawing/2014/main" id="{00000000-0008-0000-0000-000050000000}"/>
                              </a:ext>
                            </a:extLst>
                          </pic:cNvPr>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633095"/>
                          </a:xfrm>
                          <a:prstGeom prst="rect">
                            <a:avLst/>
                          </a:prstGeom>
                          <a:noFill/>
                          <a:ln>
                            <a:noFill/>
                          </a:ln>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color w:val="000000"/>
                <w:sz w:val="16"/>
                <w:szCs w:val="16"/>
              </w:rPr>
            </w:pPr>
            <w:r w:rsidRPr="00D44C2D">
              <w:rPr>
                <w:rFonts w:ascii="GHEA Grapalat" w:hAnsi="GHEA Grapalat" w:cs="Arial"/>
                <w:bCs/>
                <w:color w:val="000000"/>
                <w:sz w:val="16"/>
                <w:szCs w:val="16"/>
              </w:rPr>
              <w:t xml:space="preserve">Комбинированный ручной противопожарный инструмент (лопатка + мотыга): Назначение: локализация и тушение края пожара, создание минерализованных слоев, расчистка растительности, работа с почвой и мусором. Рабочая часть: комбинированная мотыга: 4-5 зубьев, мотыга/лезвие: цельное. Соединение с рукояткой: жесткое, неразъемное. Рабочая часть: углеродистая или легированная сталь, термообработанная. Покрытие рабочей части: антикоррозионное (порошковое или лакированное). Рукоятка: твердая </w:t>
            </w:r>
            <w:r w:rsidRPr="00D44C2D">
              <w:rPr>
                <w:rFonts w:ascii="GHEA Grapalat" w:hAnsi="GHEA Grapalat" w:cs="Arial"/>
                <w:bCs/>
                <w:color w:val="000000"/>
                <w:sz w:val="16"/>
                <w:szCs w:val="16"/>
              </w:rPr>
              <w:lastRenderedPageBreak/>
              <w:t>древесина (орешник/бук) или стекловолокно. Общая длина инструмента: 1000-1200 мм. Ширина рабочей части: 180-250 мм. Длина зубьев мотыги: 60-90 мм. Вес инструмента: 2,0–3,5 кг. Диапазон рабочих температур: –30 °C … +50 °C. Поставщик должен заранее согласовать изделие с заказчиком. Прилагаемое изображение носит исключительно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20000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2000000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18</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sz w:val="16"/>
                <w:szCs w:val="16"/>
              </w:rPr>
              <w:t>35111290/2</w:t>
            </w:r>
          </w:p>
        </w:tc>
        <w:tc>
          <w:tcPr>
            <w:tcW w:w="2250" w:type="dxa"/>
            <w:vAlign w:val="center"/>
          </w:tcPr>
          <w:p w:rsidR="00FB7DA6" w:rsidRDefault="00FB7DA6" w:rsidP="00FB7DA6">
            <w:pPr>
              <w:jc w:val="center"/>
              <w:rPr>
                <w:rFonts w:ascii="GHEA Grapalat" w:hAnsi="GHEA Grapalat" w:cs="Arial"/>
                <w:sz w:val="16"/>
                <w:szCs w:val="16"/>
              </w:rPr>
            </w:pPr>
            <w:r w:rsidRPr="00D44C2D">
              <w:rPr>
                <w:rFonts w:ascii="GHEA Grapalat" w:hAnsi="GHEA Grapalat" w:cs="Arial"/>
                <w:sz w:val="16"/>
                <w:szCs w:val="16"/>
              </w:rPr>
              <w:t>Маска Dräger Panorama Nova RP-EPDM-PC для дыхательного аппарата со сжатым воздухом</w:t>
            </w:r>
          </w:p>
          <w:p w:rsidR="002748A4" w:rsidRPr="00D44C2D" w:rsidRDefault="002748A4" w:rsidP="00FB7DA6">
            <w:pPr>
              <w:jc w:val="center"/>
              <w:rPr>
                <w:rFonts w:ascii="GHEA Grapalat" w:hAnsi="GHEA Grapalat" w:cs="Arial"/>
                <w:sz w:val="16"/>
                <w:szCs w:val="16"/>
              </w:rPr>
            </w:pPr>
            <w:r>
              <w:rPr>
                <w:noProof/>
              </w:rPr>
              <w:drawing>
                <wp:inline distT="0" distB="0" distL="0" distR="0" wp14:anchorId="009D23FB" wp14:editId="277A1586">
                  <wp:extent cx="1028700" cy="790575"/>
                  <wp:effectExtent l="0" t="0" r="0" b="9525"/>
                  <wp:docPr id="18" name="Рисунок 17" descr="Dräger Panorama Nova® Full Face Masks">
                    <a:extLst xmlns:a="http://schemas.openxmlformats.org/drawingml/2006/main">
                      <a:ext uri="{FF2B5EF4-FFF2-40B4-BE49-F238E27FC236}">
                        <a16:creationId xmlns:a16="http://schemas.microsoft.com/office/drawing/2014/main" id="{00000000-0008-0000-0000-00001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7" descr="Dräger Panorama Nova® Full Face Masks">
                            <a:extLst>
                              <a:ext uri="{FF2B5EF4-FFF2-40B4-BE49-F238E27FC236}">
                                <a16:creationId xmlns:a16="http://schemas.microsoft.com/office/drawing/2014/main" id="{00000000-0008-0000-0000-000012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extLst/>
                        </pic:spPr>
                      </pic:pic>
                    </a:graphicData>
                  </a:graphic>
                </wp:inline>
              </w:drawing>
            </w:r>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vAlign w:val="center"/>
          </w:tcPr>
          <w:p w:rsidR="00FB7DA6" w:rsidRPr="00D44C2D" w:rsidRDefault="00FB7DA6" w:rsidP="00FB7DA6">
            <w:pPr>
              <w:rPr>
                <w:rFonts w:ascii="GHEA Grapalat" w:hAnsi="GHEA Grapalat" w:cs="Arial"/>
                <w:bCs/>
                <w:color w:val="000000"/>
                <w:sz w:val="16"/>
                <w:szCs w:val="16"/>
              </w:rPr>
            </w:pPr>
            <w:r w:rsidRPr="00D44C2D">
              <w:rPr>
                <w:rFonts w:ascii="GHEA Grapalat" w:hAnsi="GHEA Grapalat" w:cs="Arial"/>
                <w:bCs/>
                <w:color w:val="000000"/>
                <w:sz w:val="16"/>
                <w:szCs w:val="16"/>
              </w:rPr>
              <w:t>Маска (полнолицевая) Корпус маски — из этилен-пропиленового каучука (EPDM) или силикона</w:t>
            </w:r>
            <w:r w:rsidRPr="00D44C2D">
              <w:rPr>
                <w:rFonts w:ascii="GHEA Grapalat" w:hAnsi="GHEA Grapalat" w:cs="Arial"/>
                <w:bCs/>
                <w:color w:val="000000"/>
                <w:sz w:val="16"/>
                <w:szCs w:val="16"/>
              </w:rPr>
              <w:br/>
              <w:t>Масса — 550–650 г Смотровое стекло: ударопрочный поликарбонат, или покрытый поликарбонат, или специальное химически стойкое триплекс-стекло</w:t>
            </w:r>
            <w:r w:rsidRPr="00D44C2D">
              <w:rPr>
                <w:rFonts w:ascii="GHEA Grapalat" w:hAnsi="GHEA Grapalat" w:cs="Arial"/>
                <w:bCs/>
                <w:color w:val="000000"/>
                <w:sz w:val="16"/>
                <w:szCs w:val="16"/>
              </w:rPr>
              <w:br/>
              <w:t>Узел соединения: износостойкий пластик, с входным и выходным клапанами, круглое соединение, резьбовое соединение стандарта Rd40 (40 мм × 1/7 дюйма)</w:t>
            </w:r>
            <w:r w:rsidRPr="00D44C2D">
              <w:rPr>
                <w:rFonts w:ascii="GHEA Grapalat" w:hAnsi="GHEA Grapalat" w:cs="Arial"/>
                <w:bCs/>
                <w:color w:val="000000"/>
                <w:sz w:val="16"/>
                <w:szCs w:val="16"/>
              </w:rPr>
              <w:br/>
              <w:t>Угол обзора — 180° (панорамный) Наличие заводского сертификата Заводская маркированная упаковка Заводская гарантия — 5 лет, Дополнительные условия</w:t>
            </w:r>
            <w:r w:rsidRPr="00D44C2D">
              <w:rPr>
                <w:rFonts w:ascii="Cambria Math" w:hAnsi="Cambria Math" w:cs="Cambria Math"/>
                <w:bCs/>
                <w:color w:val="000000"/>
                <w:sz w:val="16"/>
                <w:szCs w:val="16"/>
              </w:rPr>
              <w:t>․</w:t>
            </w:r>
            <w:r w:rsidRPr="00D44C2D">
              <w:rPr>
                <w:rFonts w:ascii="GHEA Grapalat" w:hAnsi="GHEA Grapalat" w:cs="Arial"/>
                <w:bCs/>
                <w:color w:val="000000"/>
                <w:sz w:val="16"/>
                <w:szCs w:val="16"/>
              </w:rPr>
              <w:t xml:space="preserve"> Поставщик обязан предварительно согласовать товар с заказчиком.</w:t>
            </w:r>
            <w:r w:rsidRPr="00D44C2D">
              <w:rPr>
                <w:rFonts w:ascii="GHEA Grapalat" w:hAnsi="GHEA Grapalat" w:cs="Arial"/>
                <w:bCs/>
                <w:color w:val="000000"/>
                <w:sz w:val="16"/>
                <w:szCs w:val="16"/>
              </w:rPr>
              <w:br/>
              <w:t>Прилагаемое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100000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10000000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r w:rsidR="00FB7DA6" w:rsidRPr="00B138F3" w:rsidTr="00FB7DA6">
        <w:trPr>
          <w:trHeight w:val="246"/>
          <w:jc w:val="center"/>
        </w:trPr>
        <w:tc>
          <w:tcPr>
            <w:tcW w:w="724" w:type="dxa"/>
            <w:vAlign w:val="center"/>
          </w:tcPr>
          <w:p w:rsidR="00FB7DA6" w:rsidRDefault="00FB7DA6" w:rsidP="00FB7DA6">
            <w:pPr>
              <w:jc w:val="center"/>
              <w:rPr>
                <w:rFonts w:ascii="GHEA Grapalat" w:hAnsi="GHEA Grapalat" w:cs="Arial"/>
                <w:sz w:val="20"/>
                <w:szCs w:val="20"/>
                <w:lang w:val="hy-AM"/>
              </w:rPr>
            </w:pPr>
            <w:r>
              <w:rPr>
                <w:rFonts w:ascii="GHEA Grapalat" w:hAnsi="GHEA Grapalat" w:cs="Arial"/>
                <w:sz w:val="20"/>
                <w:szCs w:val="20"/>
                <w:lang w:val="hy-AM"/>
              </w:rPr>
              <w:t>19</w:t>
            </w:r>
          </w:p>
        </w:tc>
        <w:tc>
          <w:tcPr>
            <w:tcW w:w="1260" w:type="dxa"/>
            <w:vAlign w:val="center"/>
          </w:tcPr>
          <w:p w:rsidR="00FB7DA6" w:rsidRPr="003E08C7" w:rsidRDefault="00FB7DA6" w:rsidP="00FB7DA6">
            <w:pPr>
              <w:jc w:val="center"/>
              <w:rPr>
                <w:rFonts w:ascii="GHEA Grapalat" w:hAnsi="GHEA Grapalat"/>
                <w:sz w:val="16"/>
                <w:szCs w:val="16"/>
              </w:rPr>
            </w:pPr>
            <w:r w:rsidRPr="003E08C7">
              <w:rPr>
                <w:rFonts w:ascii="GHEA Grapalat" w:hAnsi="GHEA Grapalat" w:cs="Arial"/>
                <w:bCs/>
                <w:color w:val="000000"/>
                <w:sz w:val="16"/>
                <w:szCs w:val="16"/>
              </w:rPr>
              <w:t>35111100/5</w:t>
            </w:r>
          </w:p>
        </w:tc>
        <w:tc>
          <w:tcPr>
            <w:tcW w:w="2250" w:type="dxa"/>
            <w:vAlign w:val="center"/>
          </w:tcPr>
          <w:p w:rsidR="00FB7DA6" w:rsidRDefault="00FB7DA6" w:rsidP="00FB7DA6">
            <w:pPr>
              <w:jc w:val="center"/>
              <w:rPr>
                <w:rFonts w:ascii="GHEA Grapalat" w:hAnsi="GHEA Grapalat" w:cs="Arial"/>
                <w:sz w:val="16"/>
                <w:szCs w:val="16"/>
              </w:rPr>
            </w:pPr>
            <w:r w:rsidRPr="00D44C2D">
              <w:rPr>
                <w:rFonts w:ascii="GHEA Grapalat" w:hAnsi="GHEA Grapalat" w:cs="Arial"/>
                <w:sz w:val="16"/>
                <w:szCs w:val="16"/>
              </w:rPr>
              <w:t>Перходник</w:t>
            </w:r>
          </w:p>
          <w:p w:rsidR="002748A4" w:rsidRPr="00D44C2D" w:rsidRDefault="002748A4" w:rsidP="00FB7DA6">
            <w:pPr>
              <w:jc w:val="center"/>
              <w:rPr>
                <w:rFonts w:ascii="GHEA Grapalat" w:hAnsi="GHEA Grapalat" w:cs="Arial"/>
                <w:sz w:val="16"/>
                <w:szCs w:val="16"/>
              </w:rPr>
            </w:pPr>
            <w:r>
              <w:rPr>
                <w:noProof/>
              </w:rPr>
              <w:drawing>
                <wp:inline distT="0" distB="0" distL="0" distR="0" wp14:anchorId="11B59B90" wp14:editId="7F1DB026">
                  <wp:extent cx="1028700" cy="993775"/>
                  <wp:effectExtent l="0" t="0" r="0" b="0"/>
                  <wp:docPr id="82" name="Рисунок 108" descr="Picture background">
                    <a:extLst xmlns:a="http://schemas.openxmlformats.org/drawingml/2006/main">
                      <a:ext uri="{FF2B5EF4-FFF2-40B4-BE49-F238E27FC236}">
                        <a16:creationId xmlns:a16="http://schemas.microsoft.com/office/drawing/2014/main" id="{50EE1964-38D2-4151-9616-07AEFA3FF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Рисунок 108" descr="Picture background">
                            <a:extLst>
                              <a:ext uri="{FF2B5EF4-FFF2-40B4-BE49-F238E27FC236}">
                                <a16:creationId xmlns:a16="http://schemas.microsoft.com/office/drawing/2014/main" id="{50EE1964-38D2-4151-9616-07AEFA3FFB8D}"/>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993775"/>
                          </a:xfrm>
                          <a:prstGeom prst="rect">
                            <a:avLst/>
                          </a:prstGeom>
                          <a:noFill/>
                          <a:ln>
                            <a:noFill/>
                          </a:ln>
                          <a:extLst/>
                        </pic:spPr>
                      </pic:pic>
                    </a:graphicData>
                  </a:graphic>
                </wp:inline>
              </w:drawing>
            </w:r>
            <w:bookmarkStart w:id="18" w:name="_GoBack"/>
            <w:bookmarkEnd w:id="18"/>
          </w:p>
        </w:tc>
        <w:tc>
          <w:tcPr>
            <w:tcW w:w="990" w:type="dxa"/>
          </w:tcPr>
          <w:p w:rsidR="00FB7DA6" w:rsidRPr="00B138F3" w:rsidRDefault="00FB7DA6" w:rsidP="00FB7DA6">
            <w:pPr>
              <w:widowControl w:val="0"/>
              <w:jc w:val="center"/>
              <w:rPr>
                <w:rFonts w:ascii="GHEA Grapalat" w:hAnsi="GHEA Grapalat"/>
                <w:sz w:val="16"/>
                <w:szCs w:val="16"/>
              </w:rPr>
            </w:pPr>
          </w:p>
        </w:tc>
        <w:tc>
          <w:tcPr>
            <w:tcW w:w="3240" w:type="dxa"/>
          </w:tcPr>
          <w:p w:rsidR="00FB7DA6" w:rsidRPr="00D9616E" w:rsidRDefault="00FB7DA6" w:rsidP="00FB7DA6">
            <w:pPr>
              <w:jc w:val="both"/>
              <w:rPr>
                <w:rFonts w:ascii="GHEA Grapalat" w:hAnsi="GHEA Grapalat"/>
                <w:color w:val="000000" w:themeColor="text1"/>
                <w:sz w:val="16"/>
                <w:szCs w:val="16"/>
              </w:rPr>
            </w:pPr>
            <w:r w:rsidRPr="00D44C2D">
              <w:rPr>
                <w:rFonts w:ascii="GHEA Grapalat" w:hAnsi="GHEA Grapalat"/>
                <w:color w:val="000000" w:themeColor="text1"/>
                <w:sz w:val="16"/>
                <w:szCs w:val="16"/>
              </w:rPr>
              <w:t xml:space="preserve">Переходник для пожарных рукавов, предназначенный для соединения пожарных рукавов высокого давления диаметром 25 мм и 51 мм. Основные технические требования: Размер: 25 × 51 мм, материал корпуса: алюминиевый сплав, рабочее давление: не менее 1,6 МПа, испытательное давление: не менее </w:t>
            </w:r>
            <w:r w:rsidRPr="00D44C2D">
              <w:rPr>
                <w:rFonts w:ascii="GHEA Grapalat" w:hAnsi="GHEA Grapalat"/>
                <w:color w:val="000000" w:themeColor="text1"/>
                <w:sz w:val="16"/>
                <w:szCs w:val="16"/>
              </w:rPr>
              <w:lastRenderedPageBreak/>
              <w:t>2,4 МПа, тип соединения: соединительные головки для пожарных рукавов, габаритные размеры: не более 111 × 122 мм, вес изделия: 800 г ± 100 г, диапазон рабочих температур: не менее -40 °C до +80 °C. Требования к качеству и безопасности: • Отсутствие трещин, пустот и дефектов литья, герметичность соединения под рабочим давлением, коррозионная стойкость. Нормативно-правовые документы (ГОСТ/ИСО): ГОСТ Р 53279 — Соединительные муфты для пожарных рукавов, ГОСТ Р 51049 — Оборудование для пожаротушения. Пожарные рукава высокого давления, ИС 7165 — Соединения пожарных рукавов, ИС 1402 — Гидростатические испытания. Комплект поставки: переходник для пожарного шланга 66–51 мм — 1 шт., технический паспорт изделия, сертификат соответствия/декларация. Гарантийный срок составляет не менее 12 месяцев с даты поставки. Поставщик должен заранее согласовать товар с покупателем, а после поставки разгрузить товар за свой счет. Прилагаемое изображение носит информационный характер.</w:t>
            </w:r>
          </w:p>
        </w:tc>
        <w:tc>
          <w:tcPr>
            <w:tcW w:w="720" w:type="dxa"/>
            <w:vAlign w:val="center"/>
          </w:tcPr>
          <w:p w:rsidR="00FB7DA6" w:rsidRPr="00D9616E" w:rsidRDefault="00FB7DA6" w:rsidP="00FB7DA6">
            <w:pPr>
              <w:spacing w:line="256" w:lineRule="auto"/>
              <w:jc w:val="center"/>
              <w:rPr>
                <w:rFonts w:ascii="GHEA Grapalat" w:hAnsi="GHEA Grapalat"/>
                <w:sz w:val="18"/>
                <w:szCs w:val="18"/>
              </w:rPr>
            </w:pPr>
            <w:r w:rsidRPr="00D44C2D">
              <w:rPr>
                <w:rFonts w:ascii="GHEA Grapalat" w:hAnsi="GHEA Grapalat"/>
                <w:sz w:val="18"/>
                <w:szCs w:val="18"/>
              </w:rPr>
              <w:lastRenderedPageBreak/>
              <w:t>штук</w:t>
            </w:r>
          </w:p>
        </w:tc>
        <w:tc>
          <w:tcPr>
            <w:tcW w:w="99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6000</w:t>
            </w:r>
          </w:p>
        </w:tc>
        <w:tc>
          <w:tcPr>
            <w:tcW w:w="1350" w:type="dxa"/>
            <w:vAlign w:val="center"/>
          </w:tcPr>
          <w:p w:rsidR="00FB7DA6" w:rsidRPr="00FB7DA6" w:rsidRDefault="00FB7DA6" w:rsidP="00FB7DA6">
            <w:pPr>
              <w:spacing w:line="256" w:lineRule="auto"/>
              <w:jc w:val="center"/>
              <w:rPr>
                <w:rFonts w:ascii="GHEA Grapalat" w:hAnsi="GHEA Grapalat"/>
                <w:sz w:val="18"/>
                <w:szCs w:val="18"/>
              </w:rPr>
            </w:pPr>
            <w:r w:rsidRPr="00FB7DA6">
              <w:rPr>
                <w:rFonts w:ascii="GHEA Grapalat" w:hAnsi="GHEA Grapalat"/>
                <w:sz w:val="18"/>
                <w:szCs w:val="18"/>
              </w:rPr>
              <w:t>312000</w:t>
            </w:r>
          </w:p>
        </w:tc>
        <w:tc>
          <w:tcPr>
            <w:tcW w:w="99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52</w:t>
            </w:r>
          </w:p>
        </w:tc>
        <w:tc>
          <w:tcPr>
            <w:tcW w:w="990"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Ширак 3-й переулок 6</w:t>
            </w:r>
          </w:p>
          <w:p w:rsidR="00FB7DA6" w:rsidRPr="00656D1D" w:rsidRDefault="00FB7DA6" w:rsidP="00FB7DA6">
            <w:pPr>
              <w:spacing w:line="256" w:lineRule="auto"/>
              <w:jc w:val="center"/>
              <w:rPr>
                <w:rFonts w:ascii="GHEA Grapalat" w:hAnsi="GHEA Grapalat"/>
                <w:sz w:val="18"/>
                <w:szCs w:val="18"/>
              </w:rPr>
            </w:pPr>
          </w:p>
        </w:tc>
        <w:tc>
          <w:tcPr>
            <w:tcW w:w="900" w:type="dxa"/>
            <w:vAlign w:val="center"/>
          </w:tcPr>
          <w:p w:rsidR="00FB7DA6" w:rsidRPr="00D9616E" w:rsidRDefault="00FB7DA6" w:rsidP="00FB7DA6">
            <w:pPr>
              <w:spacing w:line="256"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52</w:t>
            </w:r>
          </w:p>
        </w:tc>
        <w:tc>
          <w:tcPr>
            <w:tcW w:w="1946" w:type="dxa"/>
            <w:vAlign w:val="center"/>
          </w:tcPr>
          <w:p w:rsidR="00FB7DA6" w:rsidRPr="00656D1D" w:rsidRDefault="00FB7DA6" w:rsidP="00FB7DA6">
            <w:pPr>
              <w:spacing w:line="256" w:lineRule="auto"/>
              <w:jc w:val="center"/>
              <w:rPr>
                <w:rFonts w:ascii="GHEA Grapalat" w:hAnsi="GHEA Grapalat"/>
                <w:sz w:val="18"/>
                <w:szCs w:val="18"/>
              </w:rPr>
            </w:pPr>
            <w:r w:rsidRPr="00656D1D">
              <w:rPr>
                <w:rFonts w:ascii="GHEA Grapalat" w:hAnsi="GHEA Grapalat"/>
                <w:sz w:val="18"/>
                <w:szCs w:val="18"/>
              </w:rPr>
              <w:t xml:space="preserve">После вступления договора в силу, в течение 60 дней </w:t>
            </w:r>
          </w:p>
          <w:p w:rsidR="00FB7DA6" w:rsidRPr="00656D1D" w:rsidRDefault="00FB7DA6" w:rsidP="00FB7DA6">
            <w:pPr>
              <w:spacing w:line="256" w:lineRule="auto"/>
              <w:jc w:val="center"/>
              <w:rPr>
                <w:rFonts w:ascii="GHEA Grapalat" w:hAnsi="GHEA Grapalat"/>
                <w:sz w:val="18"/>
                <w:szCs w:val="18"/>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863"/>
        <w:gridCol w:w="690"/>
        <w:gridCol w:w="690"/>
        <w:gridCol w:w="690"/>
        <w:gridCol w:w="690"/>
        <w:gridCol w:w="690"/>
        <w:gridCol w:w="690"/>
        <w:gridCol w:w="690"/>
        <w:gridCol w:w="690"/>
        <w:gridCol w:w="690"/>
        <w:gridCol w:w="690"/>
        <w:gridCol w:w="690"/>
        <w:gridCol w:w="690"/>
        <w:gridCol w:w="2559"/>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3E3342">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6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39"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7C4DCC" w:rsidRPr="00B138F3" w:rsidTr="003E3342">
        <w:trPr>
          <w:cantSplit/>
          <w:trHeight w:val="113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863" w:type="dxa"/>
          </w:tcPr>
          <w:p w:rsidR="00071D1C" w:rsidRPr="00B138F3" w:rsidRDefault="00071D1C" w:rsidP="00B46D58">
            <w:pPr>
              <w:widowControl w:val="0"/>
              <w:jc w:val="center"/>
              <w:rPr>
                <w:rFonts w:ascii="GHEA Grapalat" w:hAnsi="GHEA Grapalat"/>
                <w:sz w:val="16"/>
                <w:szCs w:val="16"/>
              </w:rPr>
            </w:pP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69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5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D2323"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1D2323" w:rsidRPr="007C4DCC" w:rsidRDefault="001D2323" w:rsidP="001D2323">
            <w:pPr>
              <w:widowControl w:val="0"/>
              <w:jc w:val="center"/>
              <w:rPr>
                <w:rFonts w:ascii="GHEA Grapalat" w:hAnsi="GHEA Grapalat"/>
                <w:sz w:val="16"/>
                <w:szCs w:val="16"/>
              </w:rPr>
            </w:pPr>
            <w:r w:rsidRPr="007C4DCC">
              <w:rPr>
                <w:rFonts w:ascii="GHEA Grapalat" w:hAnsi="GHEA Grapalat"/>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rsidR="001D2323" w:rsidRPr="003E08C7" w:rsidRDefault="001D2323" w:rsidP="001D2323">
            <w:pPr>
              <w:jc w:val="center"/>
              <w:rPr>
                <w:rFonts w:ascii="GHEA Grapalat" w:hAnsi="GHEA Grapalat"/>
                <w:sz w:val="16"/>
                <w:szCs w:val="16"/>
              </w:rPr>
            </w:pPr>
            <w:r w:rsidRPr="003E08C7">
              <w:rPr>
                <w:rFonts w:ascii="GHEA Grapalat" w:hAnsi="GHEA Grapalat" w:cs="Arial"/>
                <w:bCs/>
                <w:sz w:val="16"/>
                <w:szCs w:val="16"/>
              </w:rPr>
              <w:t>43321190/1</w:t>
            </w:r>
          </w:p>
        </w:tc>
        <w:tc>
          <w:tcPr>
            <w:tcW w:w="1863" w:type="dxa"/>
            <w:tcBorders>
              <w:top w:val="single" w:sz="4" w:space="0" w:color="auto"/>
              <w:left w:val="single" w:sz="4" w:space="0" w:color="auto"/>
              <w:bottom w:val="single" w:sz="4" w:space="0" w:color="auto"/>
              <w:right w:val="single" w:sz="4" w:space="0" w:color="auto"/>
            </w:tcBorders>
            <w:vAlign w:val="center"/>
          </w:tcPr>
          <w:p w:rsidR="001D2323" w:rsidRPr="00D44C2D" w:rsidRDefault="001D2323" w:rsidP="001D2323">
            <w:pPr>
              <w:jc w:val="center"/>
              <w:rPr>
                <w:rFonts w:ascii="GHEA Grapalat" w:hAnsi="GHEA Grapalat" w:cs="Arial"/>
                <w:bCs/>
                <w:sz w:val="16"/>
                <w:szCs w:val="16"/>
              </w:rPr>
            </w:pPr>
            <w:r w:rsidRPr="00D44C2D">
              <w:rPr>
                <w:rFonts w:ascii="GHEA Grapalat" w:hAnsi="GHEA Grapalat" w:cs="Arial"/>
                <w:bCs/>
                <w:sz w:val="16"/>
                <w:szCs w:val="16"/>
              </w:rPr>
              <w:t>гидравлический универсальный инструмент с аккумулятором</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1D2323" w:rsidP="001D2323">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1D2323" w:rsidP="001D2323">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1D2323" w:rsidP="001D2323">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3E3342" w:rsidP="001D2323">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1D2323" w:rsidRPr="008F5F53">
              <w:rPr>
                <w:rFonts w:ascii="GHEA Grapalat" w:hAnsi="GHEA Grapalat" w:cs="Arial"/>
                <w:sz w:val="18"/>
                <w:szCs w:val="18"/>
                <w:lang w:val="hy-AM"/>
              </w:rPr>
              <w:t>5</w:t>
            </w:r>
            <w:r w:rsidR="001D2323"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3E3342" w:rsidP="001D2323">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1D2323" w:rsidRPr="008F5F53">
              <w:rPr>
                <w:rFonts w:ascii="GHEA Grapalat" w:hAnsi="GHEA Grapalat" w:cs="Arial"/>
                <w:sz w:val="18"/>
                <w:szCs w:val="18"/>
                <w:lang w:val="hy-AM"/>
              </w:rPr>
              <w:t>5</w:t>
            </w:r>
            <w:r w:rsidR="001D2323"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3E3342" w:rsidP="001D2323">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1D2323" w:rsidRPr="008F5F53">
              <w:rPr>
                <w:rFonts w:ascii="GHEA Grapalat" w:hAnsi="GHEA Grapalat" w:cs="Arial"/>
                <w:sz w:val="18"/>
                <w:szCs w:val="18"/>
                <w:lang w:val="hy-AM"/>
              </w:rPr>
              <w:t>5</w:t>
            </w:r>
            <w:r w:rsidR="001D2323"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3E3342" w:rsidP="001D2323">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001D2323" w:rsidRPr="008F5F53">
              <w:rPr>
                <w:rFonts w:ascii="GHEA Grapalat" w:hAnsi="GHEA Grapalat" w:cs="Arial"/>
                <w:sz w:val="18"/>
                <w:szCs w:val="18"/>
                <w:lang w:val="hy-AM"/>
              </w:rPr>
              <w:t xml:space="preserve"> </w:t>
            </w:r>
            <w:r w:rsidR="001D2323"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3E3342" w:rsidP="001D2323">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1D2323" w:rsidRPr="008F5F53">
              <w:rPr>
                <w:rFonts w:ascii="GHEA Grapalat" w:hAnsi="GHEA Grapalat" w:cs="Arial"/>
                <w:sz w:val="18"/>
                <w:szCs w:val="18"/>
                <w:lang w:val="hy-AM"/>
              </w:rPr>
              <w:t xml:space="preserve"> </w:t>
            </w:r>
            <w:r w:rsidR="001D2323"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3E3342" w:rsidP="001D2323">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1D2323" w:rsidRPr="008F5F53">
              <w:rPr>
                <w:rFonts w:ascii="GHEA Grapalat" w:hAnsi="GHEA Grapalat" w:cs="Arial"/>
                <w:sz w:val="18"/>
                <w:szCs w:val="18"/>
                <w:lang w:val="hy-AM"/>
              </w:rPr>
              <w:t xml:space="preserve"> </w:t>
            </w:r>
            <w:r w:rsidR="001D2323"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1D2323" w:rsidP="001D2323">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1D2323" w:rsidP="001D2323">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1D2323" w:rsidRPr="008F5F53" w:rsidRDefault="001D2323" w:rsidP="001D2323">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1D2323" w:rsidRPr="008F5F53" w:rsidRDefault="001D2323" w:rsidP="001D2323">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Pr="00841398"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2</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43321190/2</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Универсальный гидравлический ручной инструмент</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color w:val="000000"/>
                <w:sz w:val="16"/>
                <w:szCs w:val="16"/>
              </w:rPr>
              <w:t>35111100/1</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51-66</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4</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color w:val="000000"/>
                <w:sz w:val="16"/>
                <w:szCs w:val="16"/>
              </w:rPr>
              <w:t>35111100/2</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77-66</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5</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color w:val="000000"/>
                <w:sz w:val="16"/>
                <w:szCs w:val="16"/>
              </w:rPr>
              <w:t>35111100/3</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51-77</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6</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44611542/2</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sz w:val="16"/>
                <w:szCs w:val="16"/>
              </w:rPr>
            </w:pPr>
            <w:r w:rsidRPr="00D44C2D">
              <w:rPr>
                <w:rFonts w:ascii="GHEA Grapalat" w:hAnsi="GHEA Grapalat" w:cs="Arial"/>
                <w:sz w:val="16"/>
                <w:szCs w:val="16"/>
              </w:rPr>
              <w:t>Алюминиевый ящик</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7</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44611542/3</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sz w:val="16"/>
                <w:szCs w:val="16"/>
              </w:rPr>
            </w:pPr>
            <w:r w:rsidRPr="00D44C2D">
              <w:rPr>
                <w:rFonts w:ascii="GHEA Grapalat" w:hAnsi="GHEA Grapalat" w:cs="Arial"/>
                <w:sz w:val="16"/>
                <w:szCs w:val="16"/>
              </w:rPr>
              <w:t>Алюминиевый ящик</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8</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44611542/1</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sz w:val="16"/>
                <w:szCs w:val="16"/>
              </w:rPr>
            </w:pPr>
            <w:r w:rsidRPr="00D44C2D">
              <w:rPr>
                <w:rFonts w:ascii="GHEA Grapalat" w:hAnsi="GHEA Grapalat" w:cs="Arial"/>
                <w:sz w:val="16"/>
                <w:szCs w:val="16"/>
              </w:rPr>
              <w:t>Алюминиевый ящик</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9</w:t>
            </w:r>
          </w:p>
          <w:p w:rsidR="003E3342" w:rsidRDefault="003E3342" w:rsidP="003E3342">
            <w:pPr>
              <w:widowControl w:val="0"/>
              <w:jc w:val="center"/>
              <w:rPr>
                <w:rFonts w:ascii="GHEA Grapalat" w:hAnsi="GHEA Grapalat"/>
                <w:sz w:val="16"/>
                <w:szCs w:val="16"/>
                <w:lang w:val="hy-AM"/>
              </w:rPr>
            </w:pP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37451810/1</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sz w:val="16"/>
                <w:szCs w:val="16"/>
              </w:rPr>
            </w:pPr>
            <w:r w:rsidRPr="00D44C2D">
              <w:rPr>
                <w:rFonts w:ascii="GHEA Grapalat" w:hAnsi="GHEA Grapalat" w:cs="Arial"/>
                <w:sz w:val="16"/>
                <w:szCs w:val="16"/>
              </w:rPr>
              <w:t>наколенник</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lastRenderedPageBreak/>
              <w:t>10</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color w:val="000000"/>
                <w:sz w:val="16"/>
                <w:szCs w:val="16"/>
              </w:rPr>
              <w:t>34521130/2</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Лодка</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11</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34721511/1</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Система запуска</w:t>
            </w:r>
            <w:r w:rsidRPr="00D44C2D">
              <w:rPr>
                <w:rFonts w:ascii="GHEA Grapalat" w:hAnsi="GHEA Grapalat" w:cs="Arial"/>
                <w:bCs/>
                <w:sz w:val="16"/>
                <w:szCs w:val="16"/>
              </w:rPr>
              <w:br/>
              <w:t>TH4 V2 DJI</w:t>
            </w:r>
            <w:r w:rsidRPr="00D44C2D">
              <w:rPr>
                <w:rFonts w:ascii="GHEA Grapalat" w:hAnsi="GHEA Grapalat" w:cs="Arial"/>
                <w:bCs/>
                <w:sz w:val="16"/>
                <w:szCs w:val="16"/>
              </w:rPr>
              <w:br/>
              <w:t>разработана для MATRICE 300 RTK</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12</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34721511/2</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Аккумулятор</w:t>
            </w:r>
            <w:r w:rsidRPr="00D44C2D">
              <w:rPr>
                <w:rFonts w:ascii="GHEA Grapalat" w:hAnsi="GHEA Grapalat" w:cs="Arial"/>
                <w:bCs/>
                <w:sz w:val="16"/>
                <w:szCs w:val="16"/>
              </w:rPr>
              <w:br/>
              <w:t>DJI FB2-3850 Интеллектуальный полетный аккумулятор</w:t>
            </w:r>
            <w:r w:rsidRPr="00D44C2D">
              <w:rPr>
                <w:rFonts w:ascii="GHEA Grapalat" w:hAnsi="GHEA Grapalat" w:cs="Arial"/>
                <w:bCs/>
                <w:sz w:val="16"/>
                <w:szCs w:val="16"/>
              </w:rPr>
              <w:br/>
              <w:t>(Самообогревающаяся версия)</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13</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34721511/3</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DJI Matrice 300RTK – Двойной разъем для подвеса</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14</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34721511/4</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Аккумулятор</w:t>
            </w:r>
            <w:r w:rsidRPr="00D44C2D">
              <w:rPr>
                <w:rFonts w:ascii="GHEA Grapalat" w:hAnsi="GHEA Grapalat" w:cs="Arial"/>
                <w:bCs/>
                <w:sz w:val="16"/>
                <w:szCs w:val="16"/>
              </w:rPr>
              <w:br/>
              <w:t>DJI TB30 BPX320-5880-22.4</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15</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34721511/5</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Интеллектуальная полетная батарея DJI Mavic 2</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16</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42991570/2</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bCs/>
                <w:sz w:val="16"/>
                <w:szCs w:val="16"/>
              </w:rPr>
            </w:pPr>
            <w:r w:rsidRPr="00D44C2D">
              <w:rPr>
                <w:rFonts w:ascii="GHEA Grapalat" w:hAnsi="GHEA Grapalat" w:cs="Arial"/>
                <w:bCs/>
                <w:sz w:val="16"/>
                <w:szCs w:val="16"/>
              </w:rPr>
              <w:t>Воздушный распылитель</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lastRenderedPageBreak/>
              <w:t>17</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35111180/3</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sz w:val="16"/>
                <w:szCs w:val="16"/>
              </w:rPr>
            </w:pPr>
            <w:r w:rsidRPr="00D44C2D">
              <w:rPr>
                <w:rFonts w:ascii="GHEA Grapalat" w:hAnsi="GHEA Grapalat" w:cs="Arial"/>
                <w:sz w:val="16"/>
                <w:szCs w:val="16"/>
              </w:rPr>
              <w:t>Брич</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18</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sz w:val="16"/>
                <w:szCs w:val="16"/>
              </w:rPr>
              <w:t>35111290/2</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sz w:val="16"/>
                <w:szCs w:val="16"/>
              </w:rPr>
            </w:pPr>
            <w:r w:rsidRPr="00D44C2D">
              <w:rPr>
                <w:rFonts w:ascii="GHEA Grapalat" w:hAnsi="GHEA Grapalat" w:cs="Arial"/>
                <w:sz w:val="16"/>
                <w:szCs w:val="16"/>
              </w:rPr>
              <w:t>Маска Dräger Panorama Nova RP-EPDM-PC для дыхательного аппарата со сжатым воздухом</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r w:rsidR="003E3342" w:rsidRPr="000616B5" w:rsidTr="003E3342">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3E3342" w:rsidRDefault="003E3342" w:rsidP="003E3342">
            <w:pPr>
              <w:widowControl w:val="0"/>
              <w:jc w:val="center"/>
              <w:rPr>
                <w:rFonts w:ascii="GHEA Grapalat" w:hAnsi="GHEA Grapalat"/>
                <w:sz w:val="16"/>
                <w:szCs w:val="16"/>
                <w:lang w:val="hy-AM"/>
              </w:rPr>
            </w:pPr>
            <w:r>
              <w:rPr>
                <w:rFonts w:ascii="GHEA Grapalat" w:hAnsi="GHEA Grapalat"/>
                <w:sz w:val="16"/>
                <w:szCs w:val="16"/>
                <w:lang w:val="hy-AM"/>
              </w:rPr>
              <w:t>19</w:t>
            </w:r>
          </w:p>
        </w:tc>
        <w:tc>
          <w:tcPr>
            <w:tcW w:w="1520" w:type="dxa"/>
            <w:tcBorders>
              <w:top w:val="single" w:sz="4" w:space="0" w:color="auto"/>
              <w:left w:val="single" w:sz="4" w:space="0" w:color="auto"/>
              <w:bottom w:val="single" w:sz="4" w:space="0" w:color="auto"/>
              <w:right w:val="single" w:sz="4" w:space="0" w:color="auto"/>
            </w:tcBorders>
            <w:vAlign w:val="center"/>
          </w:tcPr>
          <w:p w:rsidR="003E3342" w:rsidRPr="003E08C7" w:rsidRDefault="003E3342" w:rsidP="003E3342">
            <w:pPr>
              <w:jc w:val="center"/>
              <w:rPr>
                <w:rFonts w:ascii="GHEA Grapalat" w:hAnsi="GHEA Grapalat"/>
                <w:sz w:val="16"/>
                <w:szCs w:val="16"/>
              </w:rPr>
            </w:pPr>
            <w:r w:rsidRPr="003E08C7">
              <w:rPr>
                <w:rFonts w:ascii="GHEA Grapalat" w:hAnsi="GHEA Grapalat" w:cs="Arial"/>
                <w:bCs/>
                <w:color w:val="000000"/>
                <w:sz w:val="16"/>
                <w:szCs w:val="16"/>
              </w:rPr>
              <w:t>35111100/5</w:t>
            </w:r>
          </w:p>
        </w:tc>
        <w:tc>
          <w:tcPr>
            <w:tcW w:w="1863" w:type="dxa"/>
            <w:tcBorders>
              <w:top w:val="single" w:sz="4" w:space="0" w:color="auto"/>
              <w:left w:val="single" w:sz="4" w:space="0" w:color="auto"/>
              <w:bottom w:val="single" w:sz="4" w:space="0" w:color="auto"/>
              <w:right w:val="single" w:sz="4" w:space="0" w:color="auto"/>
            </w:tcBorders>
            <w:vAlign w:val="center"/>
          </w:tcPr>
          <w:p w:rsidR="003E3342" w:rsidRPr="00D44C2D" w:rsidRDefault="003E3342" w:rsidP="003E3342">
            <w:pPr>
              <w:jc w:val="center"/>
              <w:rPr>
                <w:rFonts w:ascii="GHEA Grapalat" w:hAnsi="GHEA Grapalat" w:cs="Arial"/>
                <w:sz w:val="16"/>
                <w:szCs w:val="16"/>
              </w:rPr>
            </w:pPr>
            <w:r w:rsidRPr="00D44C2D">
              <w:rPr>
                <w:rFonts w:ascii="GHEA Grapalat" w:hAnsi="GHEA Grapalat" w:cs="Arial"/>
                <w:sz w:val="16"/>
                <w:szCs w:val="16"/>
              </w:rPr>
              <w:t>Перходник</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690" w:type="dxa"/>
            <w:tcBorders>
              <w:top w:val="single" w:sz="4" w:space="0" w:color="auto"/>
              <w:left w:val="single" w:sz="4" w:space="0" w:color="auto"/>
              <w:bottom w:val="single" w:sz="4" w:space="0" w:color="auto"/>
              <w:right w:val="single" w:sz="4" w:space="0" w:color="auto"/>
            </w:tcBorders>
            <w:textDirection w:val="btLr"/>
            <w:vAlign w:val="center"/>
          </w:tcPr>
          <w:p w:rsidR="003E3342" w:rsidRPr="008F5F53" w:rsidRDefault="003E3342" w:rsidP="003E3342">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559" w:type="dxa"/>
            <w:tcBorders>
              <w:top w:val="single" w:sz="4" w:space="0" w:color="auto"/>
              <w:left w:val="single" w:sz="4" w:space="0" w:color="auto"/>
              <w:bottom w:val="single" w:sz="4" w:space="0" w:color="auto"/>
              <w:right w:val="single" w:sz="4" w:space="0" w:color="auto"/>
            </w:tcBorders>
            <w:vAlign w:val="center"/>
          </w:tcPr>
          <w:p w:rsidR="003E3342" w:rsidRPr="008F5F53" w:rsidRDefault="003E3342" w:rsidP="003E3342">
            <w:pPr>
              <w:jc w:val="center"/>
              <w:rPr>
                <w:rFonts w:ascii="GHEA Grapalat" w:hAnsi="GHEA Grapalat"/>
                <w:b/>
                <w:lang w:val="pt-BR"/>
              </w:rPr>
            </w:pPr>
            <w:r w:rsidRPr="008F5F53">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F33" w:rsidRDefault="00FB3F33">
      <w:r>
        <w:separator/>
      </w:r>
    </w:p>
  </w:endnote>
  <w:endnote w:type="continuationSeparator" w:id="0">
    <w:p w:rsidR="00FB3F33" w:rsidRDefault="00FB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66D37" w:rsidRPr="00C861E9" w:rsidRDefault="00366D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748A4">
          <w:rPr>
            <w:rFonts w:ascii="GHEA Grapalat" w:hAnsi="GHEA Grapalat"/>
            <w:noProof/>
            <w:sz w:val="24"/>
            <w:szCs w:val="24"/>
          </w:rPr>
          <w:t>102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F33" w:rsidRDefault="00FB3F33">
      <w:r>
        <w:separator/>
      </w:r>
    </w:p>
  </w:footnote>
  <w:footnote w:type="continuationSeparator" w:id="0">
    <w:p w:rsidR="00FB3F33" w:rsidRDefault="00FB3F33">
      <w:r>
        <w:continuationSeparator/>
      </w:r>
    </w:p>
  </w:footnote>
  <w:footnote w:id="1">
    <w:p w:rsidR="00366D37" w:rsidRPr="00ED3BA4" w:rsidRDefault="00366D37"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66D37" w:rsidRPr="008842CE" w:rsidRDefault="00366D3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66D37" w:rsidRPr="00CD6B60" w:rsidRDefault="00366D3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6D37" w:rsidRPr="00CD6B60" w:rsidRDefault="00366D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6D37" w:rsidRPr="00CD6B60" w:rsidRDefault="00366D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6D37" w:rsidRPr="00CD6B60" w:rsidRDefault="00366D3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66D37" w:rsidRDefault="00366D3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66D37" w:rsidRDefault="00366D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366D37" w:rsidRPr="009E2596" w:rsidRDefault="00366D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366D37" w:rsidRPr="00D97476" w:rsidRDefault="00366D37"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66D37" w:rsidRPr="00F83BEA" w:rsidRDefault="00366D37"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366D37" w:rsidRPr="002F23F1" w:rsidDel="00932115" w:rsidRDefault="00366D37"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366D37" w:rsidRPr="00FE2AA4" w:rsidRDefault="00366D3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366D37" w:rsidRPr="008842CE" w:rsidRDefault="00366D3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6D37" w:rsidRPr="000811C1" w:rsidRDefault="00366D37">
      <w:pPr>
        <w:pStyle w:val="FootnoteText"/>
        <w:rPr>
          <w:lang w:val="af-ZA"/>
        </w:rPr>
      </w:pPr>
    </w:p>
  </w:footnote>
  <w:footnote w:id="9">
    <w:p w:rsidR="00366D37" w:rsidRPr="00511966" w:rsidRDefault="00366D3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66D37" w:rsidRPr="008E4439" w:rsidRDefault="00366D3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66D37" w:rsidRPr="000811C1" w:rsidRDefault="00366D37" w:rsidP="0027573B">
      <w:pPr>
        <w:pStyle w:val="FootnoteText"/>
        <w:rPr>
          <w:rFonts w:ascii="Sylfaen" w:hAnsi="Sylfaen"/>
          <w:sz w:val="18"/>
          <w:szCs w:val="18"/>
        </w:rPr>
      </w:pPr>
    </w:p>
  </w:footnote>
  <w:footnote w:id="11">
    <w:p w:rsidR="00366D37" w:rsidRPr="00A31673" w:rsidRDefault="00366D3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66D37" w:rsidRDefault="00366D37"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66D37" w:rsidRPr="00553058" w:rsidRDefault="00366D3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366D37" w:rsidRDefault="00366D3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366D37" w:rsidRPr="00553058" w:rsidRDefault="00366D3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66D37" w:rsidRPr="0074108A" w:rsidRDefault="00366D37" w:rsidP="00553058">
      <w:pPr>
        <w:jc w:val="both"/>
      </w:pPr>
    </w:p>
    <w:p w:rsidR="00366D37" w:rsidRPr="00553058" w:rsidRDefault="00366D37" w:rsidP="0037456D">
      <w:pPr>
        <w:jc w:val="both"/>
        <w:rPr>
          <w:rFonts w:asciiTheme="minorHAnsi" w:hAnsiTheme="minorHAnsi"/>
          <w:sz w:val="20"/>
          <w:szCs w:val="20"/>
        </w:rPr>
      </w:pPr>
    </w:p>
    <w:p w:rsidR="00366D37" w:rsidRPr="00553058" w:rsidRDefault="00366D37" w:rsidP="006B3E56">
      <w:pPr>
        <w:pStyle w:val="FootnoteText"/>
        <w:rPr>
          <w:rFonts w:asciiTheme="minorHAnsi" w:hAnsiTheme="minorHAnsi"/>
        </w:rPr>
      </w:pPr>
    </w:p>
  </w:footnote>
  <w:footnote w:id="13">
    <w:p w:rsidR="00366D37" w:rsidRPr="00D3436F" w:rsidRDefault="00366D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66D37" w:rsidRPr="00D3436F" w:rsidRDefault="00366D37">
      <w:pPr>
        <w:pStyle w:val="FootnoteText"/>
        <w:rPr>
          <w:lang w:val="es-ES"/>
        </w:rPr>
      </w:pPr>
    </w:p>
  </w:footnote>
  <w:footnote w:id="14">
    <w:p w:rsidR="00366D37" w:rsidRPr="008842CE" w:rsidRDefault="00366D37" w:rsidP="003D2FE2">
      <w:pPr>
        <w:pStyle w:val="FootnoteText"/>
        <w:jc w:val="both"/>
      </w:pPr>
    </w:p>
  </w:footnote>
  <w:footnote w:id="15">
    <w:p w:rsidR="00366D37" w:rsidRPr="008842CE" w:rsidRDefault="00366D37" w:rsidP="000A214C">
      <w:pPr>
        <w:pStyle w:val="FootnoteText"/>
        <w:jc w:val="both"/>
      </w:pPr>
    </w:p>
  </w:footnote>
  <w:footnote w:id="16">
    <w:p w:rsidR="00366D37" w:rsidRPr="00D3436F" w:rsidRDefault="00366D3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366D37" w:rsidRDefault="00366D37"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66D37" w:rsidRDefault="00366D37" w:rsidP="005E52ED">
      <w:pPr>
        <w:pStyle w:val="FootnoteText"/>
        <w:widowControl w:val="0"/>
        <w:jc w:val="both"/>
        <w:rPr>
          <w:ins w:id="17" w:author="Vardan" w:date="2022-03-24T22:44:00Z"/>
          <w:rFonts w:ascii="GHEA Grapalat" w:hAnsi="GHEA Grapalat"/>
          <w:i/>
        </w:rPr>
      </w:pPr>
    </w:p>
    <w:p w:rsidR="00366D37" w:rsidRPr="00FC2048" w:rsidRDefault="00366D37"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366D37" w:rsidRPr="008842CE" w:rsidRDefault="00366D37" w:rsidP="005E52ED">
      <w:pPr>
        <w:pStyle w:val="FootnoteText"/>
        <w:widowControl w:val="0"/>
        <w:jc w:val="both"/>
        <w:rPr>
          <w:rFonts w:ascii="GHEA Grapalat" w:hAnsi="GHEA Grapalat"/>
          <w:lang w:val="hy-AM"/>
        </w:rPr>
      </w:pPr>
    </w:p>
    <w:p w:rsidR="00366D37" w:rsidRPr="00D3436F" w:rsidRDefault="00366D37">
      <w:pPr>
        <w:pStyle w:val="FootnoteText"/>
        <w:rPr>
          <w:lang w:val="hy-AM"/>
        </w:rPr>
      </w:pPr>
    </w:p>
  </w:footnote>
  <w:footnote w:id="18">
    <w:p w:rsidR="00366D37" w:rsidRPr="008842CE" w:rsidRDefault="00366D3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6D37" w:rsidRPr="00E85250" w:rsidRDefault="00366D37" w:rsidP="00D90640">
      <w:pPr>
        <w:widowControl w:val="0"/>
        <w:spacing w:after="160" w:line="360" w:lineRule="auto"/>
        <w:ind w:firstLine="709"/>
        <w:jc w:val="both"/>
        <w:rPr>
          <w:rFonts w:ascii="GHEA Grapalat" w:hAnsi="GHEA Grapalat"/>
          <w:lang w:val="hy-AM"/>
        </w:rPr>
      </w:pPr>
    </w:p>
    <w:p w:rsidR="00366D37" w:rsidRPr="00D3436F" w:rsidRDefault="00366D37">
      <w:pPr>
        <w:pStyle w:val="FootnoteText"/>
        <w:rPr>
          <w:lang w:val="hy-AM"/>
        </w:rPr>
      </w:pPr>
    </w:p>
  </w:footnote>
  <w:footnote w:id="19">
    <w:p w:rsidR="00366D37" w:rsidRPr="00402BC3" w:rsidRDefault="00366D3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6D37" w:rsidRPr="00552088" w:rsidRDefault="00366D3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6D37" w:rsidRPr="00D3436F" w:rsidRDefault="00366D37">
      <w:pPr>
        <w:pStyle w:val="FootnoteText"/>
        <w:rPr>
          <w:lang w:val="hy-AM"/>
        </w:rPr>
      </w:pPr>
    </w:p>
  </w:footnote>
  <w:footnote w:id="20">
    <w:p w:rsidR="00366D37" w:rsidRPr="008842CE" w:rsidRDefault="00366D3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6D37" w:rsidRPr="00D3436F" w:rsidRDefault="00366D37">
      <w:pPr>
        <w:pStyle w:val="FootnoteText"/>
        <w:rPr>
          <w:lang w:val="hy-AM"/>
        </w:rPr>
      </w:pPr>
    </w:p>
  </w:footnote>
  <w:footnote w:id="21">
    <w:p w:rsidR="00366D37" w:rsidRPr="00D3436F" w:rsidRDefault="00366D3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66D37" w:rsidRPr="008842CE" w:rsidRDefault="00366D3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6D37" w:rsidRPr="00D3436F" w:rsidRDefault="00366D37">
      <w:pPr>
        <w:pStyle w:val="FootnoteText"/>
        <w:rPr>
          <w:lang w:val="hy-AM"/>
        </w:rPr>
      </w:pPr>
    </w:p>
  </w:footnote>
  <w:footnote w:id="23">
    <w:p w:rsidR="00366D37" w:rsidRPr="008842CE" w:rsidRDefault="00366D37"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4">
    <w:p w:rsidR="00366D37" w:rsidRPr="008842CE" w:rsidRDefault="00366D37"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66D37" w:rsidRPr="008842CE" w:rsidRDefault="00366D3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6D37" w:rsidRPr="00D3436F" w:rsidRDefault="00366D37">
      <w:pPr>
        <w:pStyle w:val="FootnoteText"/>
        <w:rPr>
          <w:lang w:val="hy-AM"/>
        </w:rPr>
      </w:pPr>
    </w:p>
    <w:p w:rsidR="00366D37" w:rsidRPr="00D97342" w:rsidRDefault="00366D37"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366D37" w:rsidRPr="00D97342" w:rsidRDefault="00366D37"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366D37" w:rsidRPr="00D97342" w:rsidRDefault="00366D37"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366D37" w:rsidRPr="008842CE" w:rsidRDefault="00366D3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366D37" w:rsidRPr="008842CE" w:rsidRDefault="00366D3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BC5"/>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323"/>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B82"/>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8A4"/>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F08"/>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D37"/>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342"/>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F1A"/>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56D1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B2F"/>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398"/>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2AC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F53"/>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396"/>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3C43"/>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AA2"/>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65C"/>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4C2D"/>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1F8"/>
    <w:rsid w:val="00E242FF"/>
    <w:rsid w:val="00E24798"/>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FD0"/>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2E4"/>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238"/>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3F33"/>
    <w:rsid w:val="00FB4ACF"/>
    <w:rsid w:val="00FB4AFE"/>
    <w:rsid w:val="00FB72F4"/>
    <w:rsid w:val="00FB7855"/>
    <w:rsid w:val="00FB7899"/>
    <w:rsid w:val="00FB78E7"/>
    <w:rsid w:val="00FB796B"/>
    <w:rsid w:val="00FB7DA6"/>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C985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pple-style-span">
    <w:name w:val="apple-style-span"/>
    <w:basedOn w:val="DefaultParagraphFont"/>
    <w:rsid w:val="0091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411202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001538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0218767">
      <w:bodyDiv w:val="1"/>
      <w:marLeft w:val="0"/>
      <w:marRight w:val="0"/>
      <w:marTop w:val="0"/>
      <w:marBottom w:val="0"/>
      <w:divBdr>
        <w:top w:val="none" w:sz="0" w:space="0" w:color="auto"/>
        <w:left w:val="none" w:sz="0" w:space="0" w:color="auto"/>
        <w:bottom w:val="none" w:sz="0" w:space="0" w:color="auto"/>
        <w:right w:val="none" w:sz="0" w:space="0" w:color="auto"/>
      </w:divBdr>
    </w:div>
    <w:div w:id="1183518629">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932151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image" Target="media/image4.jpe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3.jpeg"/><Relationship Id="rId25" Type="http://schemas.openxmlformats.org/officeDocument/2006/relationships/image" Target="media/image11.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image" Target="media/image10.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jpeg"/><Relationship Id="rId28" Type="http://schemas.openxmlformats.org/officeDocument/2006/relationships/image" Target="media/image14.jpeg"/><Relationship Id="rId10" Type="http://schemas.openxmlformats.org/officeDocument/2006/relationships/hyperlink" Target="mailto:gnumner@mia.gov.am" TargetMode="External"/><Relationship Id="rId19" Type="http://schemas.openxmlformats.org/officeDocument/2006/relationships/image" Target="media/image5.jpeg"/><Relationship Id="rId31"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DBFE5-9BEC-4129-8CEE-877A99F5A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4453</TotalTime>
  <Pages>112</Pages>
  <Words>24597</Words>
  <Characters>140204</Characters>
  <Application>Microsoft Office Word</Application>
  <DocSecurity>0</DocSecurity>
  <Lines>1168</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1855</cp:revision>
  <cp:lastPrinted>2018-02-16T07:12:00Z</cp:lastPrinted>
  <dcterms:created xsi:type="dcterms:W3CDTF">2019-10-28T07:04:00Z</dcterms:created>
  <dcterms:modified xsi:type="dcterms:W3CDTF">2026-04-20T13:43:00Z</dcterms:modified>
</cp:coreProperties>
</file>